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0F1C1" w14:textId="77777777" w:rsidR="00BA5F66" w:rsidRPr="009D3415" w:rsidRDefault="00BA5F66" w:rsidP="00BA5F66">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1</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1B6B65">
        <w:rPr>
          <w:rFonts w:ascii="Arial" w:eastAsia="宋体" w:hAnsi="Arial"/>
          <w:b/>
          <w:i/>
          <w:noProof/>
          <w:color w:val="auto"/>
          <w:sz w:val="28"/>
          <w:lang w:eastAsia="en-US"/>
        </w:rPr>
        <w:t>S2-2203792</w:t>
      </w:r>
    </w:p>
    <w:p w14:paraId="0CD74219" w14:textId="77777777" w:rsidR="00BA5F66" w:rsidRPr="009D3415" w:rsidRDefault="00BA5F66" w:rsidP="00BA5F6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May</w:t>
      </w:r>
      <w:r w:rsidRPr="009D3415">
        <w:rPr>
          <w:rFonts w:ascii="Arial" w:eastAsia="Arial Unicode MS" w:hAnsi="Arial" w:cs="Arial"/>
          <w:b/>
          <w:bCs/>
          <w:sz w:val="24"/>
        </w:rPr>
        <w:t xml:space="preserve"> </w:t>
      </w:r>
      <w:r>
        <w:rPr>
          <w:rFonts w:ascii="Arial" w:eastAsia="Arial Unicode MS" w:hAnsi="Arial" w:cs="Arial"/>
          <w:b/>
          <w:bCs/>
          <w:sz w:val="24"/>
        </w:rPr>
        <w:t>1</w:t>
      </w:r>
      <w:r w:rsidRPr="009D3415">
        <w:rPr>
          <w:rFonts w:ascii="Arial" w:eastAsia="Arial Unicode MS" w:hAnsi="Arial" w:cs="Arial"/>
          <w:b/>
          <w:bCs/>
          <w:sz w:val="24"/>
        </w:rPr>
        <w:t xml:space="preserve">6 – </w:t>
      </w:r>
      <w:r>
        <w:rPr>
          <w:rFonts w:ascii="Arial" w:eastAsia="Arial Unicode MS" w:hAnsi="Arial" w:cs="Arial"/>
          <w:b/>
          <w:bCs/>
          <w:sz w:val="24"/>
        </w:rPr>
        <w:t>20</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p>
    <w:p w14:paraId="390F6969" w14:textId="77777777" w:rsidR="00BA5F66" w:rsidRPr="009D3415" w:rsidRDefault="00BA5F66" w:rsidP="00BA5F66">
      <w:pPr>
        <w:rPr>
          <w:rFonts w:ascii="Arial" w:hAnsi="Arial" w:cs="Arial"/>
        </w:rPr>
      </w:pPr>
    </w:p>
    <w:p w14:paraId="1F4BC10E" w14:textId="77777777" w:rsidR="00BA5F66" w:rsidRPr="009D3415" w:rsidRDefault="00BA5F66" w:rsidP="00BA5F66">
      <w:pPr>
        <w:ind w:left="2127" w:hanging="2127"/>
        <w:rPr>
          <w:rFonts w:ascii="Arial" w:hAnsi="Arial" w:cs="Arial"/>
          <w:b/>
        </w:rPr>
      </w:pPr>
      <w:r w:rsidRPr="009D3415">
        <w:rPr>
          <w:rFonts w:ascii="Arial" w:hAnsi="Arial" w:cs="Arial"/>
          <w:b/>
        </w:rPr>
        <w:t>Source:</w:t>
      </w:r>
      <w:r w:rsidRPr="009D3415">
        <w:rPr>
          <w:rFonts w:ascii="Arial" w:hAnsi="Arial" w:cs="Arial"/>
          <w:b/>
        </w:rPr>
        <w:tab/>
      </w:r>
      <w:r>
        <w:rPr>
          <w:rFonts w:ascii="Arial" w:hAnsi="Arial" w:cs="Arial"/>
          <w:b/>
        </w:rPr>
        <w:t xml:space="preserve">Huawei, </w:t>
      </w:r>
      <w:proofErr w:type="spellStart"/>
      <w:r>
        <w:rPr>
          <w:rFonts w:ascii="Arial" w:hAnsi="Arial" w:cs="Arial"/>
          <w:b/>
        </w:rPr>
        <w:t>HiSilicon</w:t>
      </w:r>
      <w:proofErr w:type="spellEnd"/>
      <w:r w:rsidRPr="00336BB7">
        <w:rPr>
          <w:rFonts w:ascii="Arial" w:hAnsi="Arial" w:cs="Arial"/>
          <w:b/>
        </w:rPr>
        <w:t xml:space="preserve"> </w:t>
      </w:r>
    </w:p>
    <w:p w14:paraId="3839FCBE" w14:textId="77777777" w:rsidR="00BA5F66" w:rsidRPr="009D3415" w:rsidRDefault="00BA5F66" w:rsidP="00BA5F6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Pr="005759B3">
        <w:rPr>
          <w:rFonts w:ascii="Arial" w:hAnsi="Arial" w:cs="Arial"/>
          <w:b/>
          <w:lang w:val="en-US"/>
        </w:rPr>
        <w:t>KI#7, Sol#20: Update to clarify the UE transmission delay assistance to reduce the latency divergence</w:t>
      </w:r>
    </w:p>
    <w:p w14:paraId="23A1E9E1" w14:textId="77777777" w:rsidR="00BA5F66" w:rsidRPr="009D3415" w:rsidRDefault="00BA5F66" w:rsidP="00BA5F66">
      <w:pPr>
        <w:ind w:left="2127" w:hanging="2127"/>
        <w:rPr>
          <w:rFonts w:ascii="Arial" w:hAnsi="Arial" w:cs="Arial"/>
          <w:b/>
        </w:rPr>
      </w:pPr>
      <w:r w:rsidRPr="009D3415">
        <w:rPr>
          <w:rFonts w:ascii="Arial" w:hAnsi="Arial" w:cs="Arial"/>
          <w:b/>
        </w:rPr>
        <w:t>Document for:</w:t>
      </w:r>
      <w:r w:rsidRPr="009D3415">
        <w:rPr>
          <w:rFonts w:ascii="Arial" w:hAnsi="Arial" w:cs="Arial"/>
          <w:b/>
        </w:rPr>
        <w:tab/>
        <w:t>Approval</w:t>
      </w:r>
    </w:p>
    <w:p w14:paraId="159622F3" w14:textId="77777777" w:rsidR="00BA5F66" w:rsidRPr="000210A6" w:rsidRDefault="00BA5F66" w:rsidP="00BA5F66">
      <w:pPr>
        <w:ind w:left="2127" w:hanging="2127"/>
        <w:rPr>
          <w:rFonts w:ascii="Arial" w:hAnsi="Arial" w:cs="Arial"/>
          <w:b/>
        </w:rPr>
      </w:pPr>
      <w:r w:rsidRPr="000210A6">
        <w:rPr>
          <w:rFonts w:ascii="Arial" w:hAnsi="Arial" w:cs="Arial"/>
          <w:b/>
        </w:rPr>
        <w:t>Agenda Item:</w:t>
      </w:r>
      <w:r w:rsidRPr="000210A6">
        <w:rPr>
          <w:rFonts w:ascii="Arial" w:hAnsi="Arial" w:cs="Arial"/>
          <w:b/>
        </w:rPr>
        <w:tab/>
        <w:t>9.2</w:t>
      </w:r>
      <w:r>
        <w:rPr>
          <w:rFonts w:ascii="Arial" w:hAnsi="Arial" w:cs="Arial"/>
          <w:b/>
        </w:rPr>
        <w:t>1</w:t>
      </w:r>
    </w:p>
    <w:p w14:paraId="3BC77F52" w14:textId="77777777" w:rsidR="00BA5F66" w:rsidRPr="009D3415" w:rsidRDefault="00BA5F66" w:rsidP="00BA5F66">
      <w:pPr>
        <w:ind w:left="2127" w:hanging="2127"/>
        <w:rPr>
          <w:rFonts w:ascii="Arial" w:hAnsi="Arial" w:cs="Arial"/>
          <w:b/>
        </w:rPr>
      </w:pPr>
      <w:r w:rsidRPr="000210A6">
        <w:rPr>
          <w:rFonts w:ascii="Arial" w:hAnsi="Arial" w:cs="Arial"/>
          <w:b/>
        </w:rPr>
        <w:t>Work Item / Release:</w:t>
      </w:r>
      <w:r w:rsidRPr="000210A6">
        <w:rPr>
          <w:rFonts w:ascii="Arial" w:hAnsi="Arial" w:cs="Arial"/>
          <w:b/>
        </w:rPr>
        <w:tab/>
      </w:r>
      <w:proofErr w:type="spellStart"/>
      <w:r w:rsidRPr="00CA084D">
        <w:rPr>
          <w:rFonts w:ascii="Arial" w:hAnsi="Arial" w:cs="Arial"/>
          <w:b/>
        </w:rPr>
        <w:t>FS_AIMLsys</w:t>
      </w:r>
      <w:proofErr w:type="spellEnd"/>
      <w:r w:rsidRPr="000210A6">
        <w:rPr>
          <w:rFonts w:ascii="Arial" w:hAnsi="Arial" w:cs="Arial"/>
          <w:b/>
        </w:rPr>
        <w:t xml:space="preserve"> / Rel-18</w:t>
      </w:r>
    </w:p>
    <w:p w14:paraId="6F6C4BB8" w14:textId="77777777" w:rsidR="00BA5F66" w:rsidRPr="009D3415" w:rsidRDefault="00BA5F66" w:rsidP="00BA5F66">
      <w:pPr>
        <w:jc w:val="both"/>
        <w:rPr>
          <w:rFonts w:ascii="Arial" w:hAnsi="Arial" w:cs="Arial"/>
          <w:i/>
        </w:rPr>
      </w:pPr>
      <w:r w:rsidRPr="009D3415">
        <w:rPr>
          <w:rFonts w:ascii="Arial" w:hAnsi="Arial" w:cs="Arial"/>
          <w:i/>
        </w:rPr>
        <w:t xml:space="preserve">Abstract: </w:t>
      </w:r>
      <w:r>
        <w:rPr>
          <w:rFonts w:ascii="Arial" w:hAnsi="Arial" w:cs="Arial"/>
          <w:i/>
        </w:rPr>
        <w:t xml:space="preserve">It proposes to update solution #20 for </w:t>
      </w:r>
      <w:proofErr w:type="spellStart"/>
      <w:r w:rsidRPr="00742878">
        <w:rPr>
          <w:rFonts w:ascii="Arial" w:hAnsi="Arial" w:cs="Arial"/>
          <w:i/>
        </w:rPr>
        <w:t>FS_AIMLsys</w:t>
      </w:r>
      <w:proofErr w:type="spellEnd"/>
      <w:r w:rsidRPr="00AD6A30">
        <w:rPr>
          <w:rFonts w:ascii="Arial" w:hAnsi="Arial" w:cs="Arial"/>
          <w:i/>
        </w:rPr>
        <w:t xml:space="preserve"> </w:t>
      </w:r>
      <w:r>
        <w:rPr>
          <w:rFonts w:ascii="Arial" w:hAnsi="Arial" w:cs="Arial"/>
          <w:i/>
        </w:rPr>
        <w:t xml:space="preserve">which focus on how the </w:t>
      </w:r>
      <w:r w:rsidRPr="00386813">
        <w:rPr>
          <w:rFonts w:ascii="Arial" w:hAnsi="Arial" w:cs="Arial"/>
          <w:i/>
        </w:rPr>
        <w:t>5GS assistance to reduce the latency divergence</w:t>
      </w:r>
      <w:r w:rsidRPr="00D122EA">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7BDC20F2" w14:textId="0D5143CD" w:rsidR="001F23BE" w:rsidRDefault="00B2626D" w:rsidP="00113552">
      <w:pPr>
        <w:rPr>
          <w:rFonts w:eastAsiaTheme="minorEastAsia"/>
          <w:lang w:eastAsia="zh-CN"/>
        </w:rPr>
      </w:pPr>
      <w:r w:rsidRPr="00645A74">
        <w:rPr>
          <w:lang w:eastAsia="en-US"/>
        </w:rPr>
        <w:t xml:space="preserve">In the </w:t>
      </w:r>
      <w:r w:rsidR="00305889">
        <w:rPr>
          <w:lang w:eastAsia="en-US"/>
        </w:rPr>
        <w:t>current</w:t>
      </w:r>
      <w:r w:rsidR="00305889" w:rsidRPr="00645A74">
        <w:rPr>
          <w:lang w:eastAsia="en-US"/>
        </w:rPr>
        <w:t xml:space="preserve"> </w:t>
      </w:r>
      <w:r w:rsidR="00305889">
        <w:rPr>
          <w:rFonts w:eastAsiaTheme="minorEastAsia"/>
          <w:lang w:eastAsia="zh-CN"/>
        </w:rPr>
        <w:t>S</w:t>
      </w:r>
      <w:r w:rsidR="00305889" w:rsidRPr="00645A74">
        <w:rPr>
          <w:rFonts w:eastAsiaTheme="minorEastAsia"/>
          <w:lang w:eastAsia="zh-CN"/>
        </w:rPr>
        <w:t>olution</w:t>
      </w:r>
      <w:r w:rsidR="00305889">
        <w:rPr>
          <w:rFonts w:eastAsiaTheme="minorEastAsia"/>
          <w:lang w:eastAsia="zh-CN"/>
        </w:rPr>
        <w:t>#20</w:t>
      </w:r>
      <w:r w:rsidR="005F61FB" w:rsidRPr="00645A74">
        <w:rPr>
          <w:rFonts w:eastAsiaTheme="minorEastAsia"/>
          <w:lang w:eastAsia="zh-CN"/>
        </w:rPr>
        <w:t>,</w:t>
      </w:r>
      <w:r w:rsidR="00432EE6">
        <w:rPr>
          <w:rFonts w:eastAsiaTheme="minorEastAsia"/>
          <w:lang w:eastAsia="zh-CN"/>
        </w:rPr>
        <w:t xml:space="preserve"> in</w:t>
      </w:r>
      <w:r w:rsidR="00700545">
        <w:rPr>
          <w:rFonts w:eastAsiaTheme="minorEastAsia"/>
          <w:lang w:eastAsia="zh-CN"/>
        </w:rPr>
        <w:t xml:space="preserve"> </w:t>
      </w:r>
      <w:r w:rsidR="00432EE6">
        <w:rPr>
          <w:rFonts w:eastAsiaTheme="minorEastAsia"/>
          <w:lang w:eastAsia="zh-CN"/>
        </w:rPr>
        <w:t xml:space="preserve">order to </w:t>
      </w:r>
      <w:r w:rsidR="00432EE6" w:rsidRPr="00E62EDC">
        <w:rPr>
          <w:rFonts w:eastAsiaTheme="minorEastAsia"/>
          <w:lang w:eastAsia="zh-CN"/>
        </w:rPr>
        <w:t xml:space="preserve">improve the efficiency of </w:t>
      </w:r>
      <w:r w:rsidR="00432EE6">
        <w:rPr>
          <w:rFonts w:eastAsiaTheme="minorEastAsia"/>
          <w:lang w:eastAsia="zh-CN"/>
        </w:rPr>
        <w:t xml:space="preserve">FL </w:t>
      </w:r>
      <w:r w:rsidR="00432EE6" w:rsidRPr="00E62EDC">
        <w:rPr>
          <w:rFonts w:eastAsiaTheme="minorEastAsia"/>
          <w:lang w:eastAsia="zh-CN"/>
        </w:rPr>
        <w:t>model training</w:t>
      </w:r>
      <w:r w:rsidR="008C2BAC">
        <w:rPr>
          <w:rFonts w:eastAsiaTheme="minorEastAsia"/>
          <w:lang w:eastAsia="zh-CN"/>
        </w:rPr>
        <w:t xml:space="preserve"> i.e. to guarantee the FL delay </w:t>
      </w:r>
      <w:r w:rsidR="00BF573E">
        <w:rPr>
          <w:rFonts w:eastAsiaTheme="minorEastAsia"/>
          <w:lang w:eastAsia="zh-CN"/>
        </w:rPr>
        <w:t>(i.e.</w:t>
      </w:r>
      <w:r w:rsidR="00BF573E" w:rsidRPr="00E62EDC">
        <w:rPr>
          <w:rFonts w:eastAsiaTheme="minorEastAsia"/>
          <w:lang w:eastAsia="zh-CN"/>
        </w:rPr>
        <w:t xml:space="preserve"> </w:t>
      </w:r>
      <w:r w:rsidR="00BF573E" w:rsidRPr="00645A74">
        <w:rPr>
          <w:rFonts w:eastAsiaTheme="minorEastAsia"/>
          <w:lang w:eastAsia="zh-CN"/>
        </w:rPr>
        <w:t>local computation delay</w:t>
      </w:r>
      <w:r w:rsidR="00BF573E" w:rsidRPr="00E62EDC">
        <w:rPr>
          <w:rFonts w:eastAsiaTheme="minorEastAsia"/>
          <w:lang w:eastAsia="zh-CN"/>
        </w:rPr>
        <w:t xml:space="preserve"> and </w:t>
      </w:r>
      <w:r w:rsidR="00BF573E" w:rsidRPr="00BA65A7">
        <w:rPr>
          <w:rFonts w:eastAsia="宋体"/>
          <w:lang w:val="en-US" w:eastAsia="zh-CN"/>
        </w:rPr>
        <w:t>transmission delay</w:t>
      </w:r>
      <w:r w:rsidR="00BF573E">
        <w:rPr>
          <w:rFonts w:eastAsia="宋体"/>
          <w:lang w:val="en-US" w:eastAsia="zh-CN"/>
        </w:rPr>
        <w:t>) per UE in the FL group</w:t>
      </w:r>
      <w:r w:rsidR="00BF573E" w:rsidRPr="00E62EDC">
        <w:rPr>
          <w:rFonts w:eastAsiaTheme="minorEastAsia"/>
          <w:lang w:eastAsia="zh-CN"/>
        </w:rPr>
        <w:t xml:space="preserve"> is </w:t>
      </w:r>
      <w:r w:rsidR="00BF573E">
        <w:rPr>
          <w:rFonts w:eastAsiaTheme="minorEastAsia"/>
          <w:lang w:eastAsia="zh-CN"/>
        </w:rPr>
        <w:t>nearly</w:t>
      </w:r>
      <w:r w:rsidR="00BF573E" w:rsidRPr="00E62EDC">
        <w:rPr>
          <w:rFonts w:eastAsiaTheme="minorEastAsia"/>
          <w:lang w:eastAsia="zh-CN"/>
        </w:rPr>
        <w:t xml:space="preserve"> the same</w:t>
      </w:r>
      <w:r w:rsidR="00432EE6">
        <w:rPr>
          <w:rFonts w:eastAsiaTheme="minorEastAsia"/>
          <w:lang w:eastAsia="zh-CN"/>
        </w:rPr>
        <w:t>,</w:t>
      </w:r>
      <w:r w:rsidR="00AA36E5" w:rsidRPr="00645A74">
        <w:rPr>
          <w:rFonts w:eastAsiaTheme="minorEastAsia"/>
          <w:lang w:eastAsia="zh-CN"/>
        </w:rPr>
        <w:t xml:space="preserve"> </w:t>
      </w:r>
      <w:r w:rsidR="000727ED" w:rsidRPr="00645A74">
        <w:rPr>
          <w:rFonts w:eastAsiaTheme="minorEastAsia"/>
          <w:lang w:eastAsia="zh-CN"/>
        </w:rPr>
        <w:t>the AF</w:t>
      </w:r>
      <w:r w:rsidR="00564AE0" w:rsidRPr="00645A74">
        <w:rPr>
          <w:rFonts w:eastAsiaTheme="minorEastAsia"/>
          <w:lang w:eastAsia="zh-CN"/>
        </w:rPr>
        <w:t xml:space="preserve"> can</w:t>
      </w:r>
      <w:r w:rsidR="000052E3" w:rsidRPr="00645A74">
        <w:rPr>
          <w:rFonts w:eastAsiaTheme="minorEastAsia"/>
          <w:lang w:eastAsia="zh-CN"/>
        </w:rPr>
        <w:t xml:space="preserve"> collect the local computation delay of </w:t>
      </w:r>
      <w:r w:rsidR="00E42C9D">
        <w:rPr>
          <w:rFonts w:eastAsiaTheme="minorEastAsia"/>
          <w:lang w:eastAsia="zh-CN"/>
        </w:rPr>
        <w:t xml:space="preserve">the </w:t>
      </w:r>
      <w:r w:rsidR="000052E3" w:rsidRPr="00645A74">
        <w:rPr>
          <w:rFonts w:eastAsiaTheme="minorEastAsia"/>
          <w:lang w:eastAsia="zh-CN"/>
        </w:rPr>
        <w:t xml:space="preserve">UE </w:t>
      </w:r>
      <w:r w:rsidR="00E42C9D">
        <w:rPr>
          <w:rFonts w:eastAsiaTheme="minorEastAsia"/>
          <w:lang w:eastAsia="zh-CN"/>
        </w:rPr>
        <w:t xml:space="preserve">who </w:t>
      </w:r>
      <w:r w:rsidR="00E42C9D" w:rsidRPr="00645A74">
        <w:rPr>
          <w:rFonts w:eastAsiaTheme="minorEastAsia"/>
          <w:lang w:eastAsia="zh-CN"/>
        </w:rPr>
        <w:t>participat</w:t>
      </w:r>
      <w:r w:rsidR="00E42C9D">
        <w:rPr>
          <w:rFonts w:eastAsiaTheme="minorEastAsia"/>
          <w:lang w:eastAsia="zh-CN"/>
        </w:rPr>
        <w:t>es</w:t>
      </w:r>
      <w:r w:rsidR="00E42C9D" w:rsidRPr="00645A74">
        <w:rPr>
          <w:rFonts w:eastAsiaTheme="minorEastAsia"/>
          <w:lang w:eastAsia="zh-CN"/>
        </w:rPr>
        <w:t xml:space="preserve"> </w:t>
      </w:r>
      <w:r w:rsidR="000052E3" w:rsidRPr="00645A74">
        <w:rPr>
          <w:rFonts w:eastAsiaTheme="minorEastAsia"/>
          <w:lang w:eastAsia="zh-CN"/>
        </w:rPr>
        <w:t xml:space="preserve">in FL </w:t>
      </w:r>
      <w:r w:rsidR="008610C5" w:rsidRPr="00E62EDC">
        <w:rPr>
          <w:rFonts w:eastAsiaTheme="minorEastAsia"/>
          <w:lang w:eastAsia="zh-CN"/>
        </w:rPr>
        <w:t>model training</w:t>
      </w:r>
      <w:r w:rsidR="00CB2C7D">
        <w:rPr>
          <w:rFonts w:eastAsiaTheme="minorEastAsia"/>
          <w:lang w:eastAsia="zh-CN"/>
        </w:rPr>
        <w:t xml:space="preserve">, </w:t>
      </w:r>
      <w:r w:rsidR="00E62EDC">
        <w:rPr>
          <w:rFonts w:eastAsiaTheme="minorEastAsia"/>
          <w:lang w:eastAsia="zh-CN"/>
        </w:rPr>
        <w:t>t</w:t>
      </w:r>
      <w:r w:rsidR="00E62EDC" w:rsidRPr="00E62EDC">
        <w:rPr>
          <w:rFonts w:eastAsiaTheme="minorEastAsia"/>
          <w:lang w:eastAsia="zh-CN"/>
        </w:rPr>
        <w:t>hen</w:t>
      </w:r>
      <w:r w:rsidR="00344A5B" w:rsidRPr="00344A5B">
        <w:rPr>
          <w:rFonts w:eastAsiaTheme="minorEastAsia"/>
          <w:lang w:eastAsia="zh-CN"/>
        </w:rPr>
        <w:t xml:space="preserve"> </w:t>
      </w:r>
      <w:r w:rsidR="00344A5B">
        <w:rPr>
          <w:rFonts w:eastAsiaTheme="minorEastAsia"/>
          <w:lang w:eastAsia="zh-CN"/>
        </w:rPr>
        <w:t>based on the expected FL delay,</w:t>
      </w:r>
      <w:r w:rsidR="00E62EDC" w:rsidRPr="00E62EDC">
        <w:rPr>
          <w:rFonts w:eastAsiaTheme="minorEastAsia"/>
          <w:lang w:eastAsia="zh-CN"/>
        </w:rPr>
        <w:t xml:space="preserve"> AF can adjust the </w:t>
      </w:r>
      <w:r w:rsidR="004F23B3" w:rsidRPr="00BA65A7">
        <w:rPr>
          <w:rFonts w:eastAsia="宋体"/>
          <w:lang w:val="en-US" w:eastAsia="zh-CN"/>
        </w:rPr>
        <w:t>transmission delay</w:t>
      </w:r>
      <w:r w:rsidR="00E62EDC" w:rsidRPr="00E62EDC">
        <w:rPr>
          <w:rFonts w:eastAsiaTheme="minorEastAsia"/>
          <w:lang w:eastAsia="zh-CN"/>
        </w:rPr>
        <w:t xml:space="preserve"> </w:t>
      </w:r>
      <w:r w:rsidR="00D60352">
        <w:rPr>
          <w:rFonts w:eastAsiaTheme="minorEastAsia"/>
          <w:lang w:eastAsia="zh-CN"/>
        </w:rPr>
        <w:t>for some UEs in the FL group</w:t>
      </w:r>
      <w:r w:rsidR="0045359E">
        <w:rPr>
          <w:rFonts w:eastAsiaTheme="minorEastAsia"/>
          <w:lang w:eastAsia="zh-CN"/>
        </w:rPr>
        <w:t>.</w:t>
      </w:r>
      <w:r w:rsidR="00854928">
        <w:rPr>
          <w:rFonts w:eastAsiaTheme="minorEastAsia"/>
          <w:lang w:eastAsia="zh-CN"/>
        </w:rPr>
        <w:t xml:space="preserve"> </w:t>
      </w:r>
      <w:r w:rsidR="00FC677B">
        <w:rPr>
          <w:rFonts w:eastAsiaTheme="minorEastAsia"/>
          <w:lang w:eastAsia="zh-CN"/>
        </w:rPr>
        <w:t>In details</w:t>
      </w:r>
      <w:r w:rsidR="00854928">
        <w:rPr>
          <w:rFonts w:eastAsiaTheme="minorEastAsia"/>
          <w:lang w:eastAsia="zh-CN"/>
        </w:rPr>
        <w:t>,</w:t>
      </w:r>
      <w:r w:rsidR="00755409">
        <w:rPr>
          <w:rFonts w:eastAsiaTheme="minorEastAsia"/>
          <w:lang w:eastAsia="zh-CN"/>
        </w:rPr>
        <w:t xml:space="preserve"> </w:t>
      </w:r>
    </w:p>
    <w:p w14:paraId="14DD0569" w14:textId="1F36EBC0" w:rsidR="000E4FE0" w:rsidRPr="00D370B7" w:rsidRDefault="00BC7E0A" w:rsidP="00BC7E0A">
      <w:pPr>
        <w:pStyle w:val="B1"/>
        <w:rPr>
          <w:lang w:val="en-US" w:eastAsia="zh-CN"/>
        </w:rPr>
      </w:pPr>
      <w:r>
        <w:rPr>
          <w:lang w:val="en-US" w:eastAsia="zh-CN"/>
        </w:rPr>
        <w:t>-</w:t>
      </w:r>
      <w:r>
        <w:rPr>
          <w:lang w:val="en-US" w:eastAsia="zh-CN"/>
        </w:rPr>
        <w:tab/>
      </w:r>
      <w:r w:rsidR="000E4FE0" w:rsidRPr="00D370B7">
        <w:rPr>
          <w:lang w:val="en-US" w:eastAsia="zh-CN"/>
        </w:rPr>
        <w:t xml:space="preserve">Before FL </w:t>
      </w:r>
      <w:r w:rsidR="00D6255E">
        <w:rPr>
          <w:lang w:val="en-US" w:eastAsia="zh-CN"/>
        </w:rPr>
        <w:t>model training</w:t>
      </w:r>
      <w:r w:rsidR="00D6255E" w:rsidRPr="00D370B7">
        <w:rPr>
          <w:lang w:val="en-US" w:eastAsia="zh-CN"/>
        </w:rPr>
        <w:t xml:space="preserve"> </w:t>
      </w:r>
      <w:r w:rsidR="000E4FE0" w:rsidRPr="00D370B7">
        <w:rPr>
          <w:lang w:val="en-US" w:eastAsia="zh-CN"/>
        </w:rPr>
        <w:t xml:space="preserve">starts, the AF can collect the </w:t>
      </w:r>
      <w:r w:rsidR="00E25548">
        <w:rPr>
          <w:lang w:val="en-US" w:eastAsia="zh-CN"/>
        </w:rPr>
        <w:t xml:space="preserve">initial </w:t>
      </w:r>
      <w:r w:rsidR="000E4FE0" w:rsidRPr="00D370B7">
        <w:rPr>
          <w:lang w:val="en-US" w:eastAsia="zh-CN"/>
        </w:rPr>
        <w:t xml:space="preserve">local computation delay of UE, and the AF may request PCF to set different PDB </w:t>
      </w:r>
      <w:r w:rsidR="00FB71DE">
        <w:rPr>
          <w:lang w:val="en-US" w:eastAsia="zh-CN"/>
        </w:rPr>
        <w:t>based on</w:t>
      </w:r>
      <w:r w:rsidR="000E4FE0" w:rsidRPr="00D370B7">
        <w:rPr>
          <w:lang w:val="en-US" w:eastAsia="zh-CN"/>
        </w:rPr>
        <w:t xml:space="preserve"> the local computation delay </w:t>
      </w:r>
      <w:r w:rsidR="00FB71DE">
        <w:rPr>
          <w:lang w:val="en-US" w:eastAsia="zh-CN"/>
        </w:rPr>
        <w:t xml:space="preserve">and </w:t>
      </w:r>
      <w:r w:rsidR="005C0B94">
        <w:rPr>
          <w:lang w:val="en-US" w:eastAsia="zh-CN"/>
        </w:rPr>
        <w:t>an initial</w:t>
      </w:r>
      <w:r w:rsidR="00FB71DE">
        <w:rPr>
          <w:lang w:val="en-US" w:eastAsia="zh-CN"/>
        </w:rPr>
        <w:t xml:space="preserve"> expected FL delay</w:t>
      </w:r>
      <w:r w:rsidR="000E4FE0" w:rsidRPr="00D370B7">
        <w:rPr>
          <w:lang w:val="en-US" w:eastAsia="zh-CN"/>
        </w:rPr>
        <w:t>.</w:t>
      </w:r>
    </w:p>
    <w:p w14:paraId="7E255752" w14:textId="6D50751A" w:rsidR="000E4FE0" w:rsidRPr="00D370B7" w:rsidRDefault="00BC7E0A" w:rsidP="00BC7E0A">
      <w:pPr>
        <w:pStyle w:val="B1"/>
        <w:rPr>
          <w:lang w:val="en-US" w:eastAsia="zh-CN"/>
        </w:rPr>
      </w:pPr>
      <w:r>
        <w:rPr>
          <w:lang w:val="en-US" w:eastAsia="zh-CN"/>
        </w:rPr>
        <w:t>-</w:t>
      </w:r>
      <w:r>
        <w:rPr>
          <w:lang w:val="en-US" w:eastAsia="zh-CN"/>
        </w:rPr>
        <w:tab/>
      </w:r>
      <w:r w:rsidR="000E4FE0" w:rsidRPr="00D370B7">
        <w:rPr>
          <w:lang w:val="en-US" w:eastAsia="zh-CN"/>
        </w:rPr>
        <w:t xml:space="preserve">During the FL operation, the AF may calculate </w:t>
      </w:r>
      <w:r w:rsidR="002D2CE9">
        <w:rPr>
          <w:lang w:val="en-US" w:eastAsia="zh-CN"/>
        </w:rPr>
        <w:t>an</w:t>
      </w:r>
      <w:r w:rsidR="002D2CE9" w:rsidRPr="00D370B7">
        <w:rPr>
          <w:lang w:val="en-US" w:eastAsia="zh-CN"/>
        </w:rPr>
        <w:t xml:space="preserve"> </w:t>
      </w:r>
      <w:r w:rsidR="00A349A7">
        <w:rPr>
          <w:lang w:val="en-US" w:eastAsia="zh-CN"/>
        </w:rPr>
        <w:t xml:space="preserve">average FL delay </w:t>
      </w:r>
      <w:r w:rsidR="000E4FE0" w:rsidRPr="00D370B7">
        <w:rPr>
          <w:lang w:val="en-US" w:eastAsia="zh-CN"/>
        </w:rPr>
        <w:t xml:space="preserve">of different UEs </w:t>
      </w:r>
      <w:r w:rsidR="002D2CE9">
        <w:rPr>
          <w:lang w:val="en-US" w:eastAsia="zh-CN"/>
        </w:rPr>
        <w:t>and set it</w:t>
      </w:r>
      <w:r w:rsidR="002D2CE9" w:rsidRPr="00D370B7">
        <w:rPr>
          <w:lang w:val="en-US" w:eastAsia="zh-CN"/>
        </w:rPr>
        <w:t xml:space="preserve"> </w:t>
      </w:r>
      <w:r w:rsidR="000E4FE0" w:rsidRPr="00D370B7">
        <w:rPr>
          <w:lang w:val="en-US" w:eastAsia="zh-CN"/>
        </w:rPr>
        <w:t xml:space="preserve">the expected </w:t>
      </w:r>
      <w:r w:rsidR="00BC06B1">
        <w:rPr>
          <w:lang w:val="en-US" w:eastAsia="zh-CN"/>
        </w:rPr>
        <w:t>FL</w:t>
      </w:r>
      <w:r w:rsidR="00BC06B1" w:rsidRPr="00D370B7">
        <w:rPr>
          <w:lang w:val="en-US" w:eastAsia="zh-CN"/>
        </w:rPr>
        <w:t xml:space="preserve"> </w:t>
      </w:r>
      <w:r w:rsidR="000E4FE0" w:rsidRPr="00D370B7">
        <w:rPr>
          <w:lang w:val="en-US" w:eastAsia="zh-CN"/>
        </w:rPr>
        <w:t xml:space="preserve">delay. If the actual </w:t>
      </w:r>
      <w:r w:rsidR="00F149EC">
        <w:rPr>
          <w:lang w:val="en-US" w:eastAsia="zh-CN"/>
        </w:rPr>
        <w:t>FL</w:t>
      </w:r>
      <w:r w:rsidR="00F149EC" w:rsidRPr="00D370B7">
        <w:rPr>
          <w:lang w:val="en-US" w:eastAsia="zh-CN"/>
        </w:rPr>
        <w:t xml:space="preserve"> </w:t>
      </w:r>
      <w:r w:rsidR="000E4FE0" w:rsidRPr="00D370B7">
        <w:rPr>
          <w:lang w:val="en-US" w:eastAsia="zh-CN"/>
        </w:rPr>
        <w:t xml:space="preserve">delay </w:t>
      </w:r>
      <w:r w:rsidR="00005186">
        <w:rPr>
          <w:lang w:val="en-US" w:eastAsia="zh-CN"/>
        </w:rPr>
        <w:t>per</w:t>
      </w:r>
      <w:r w:rsidR="00005186" w:rsidRPr="00D370B7">
        <w:rPr>
          <w:lang w:val="en-US" w:eastAsia="zh-CN"/>
        </w:rPr>
        <w:t xml:space="preserve"> </w:t>
      </w:r>
      <w:r w:rsidR="000E4FE0" w:rsidRPr="00D370B7">
        <w:rPr>
          <w:lang w:val="en-US" w:eastAsia="zh-CN"/>
        </w:rPr>
        <w:t xml:space="preserve">UE is lower or higher than the expected </w:t>
      </w:r>
      <w:r w:rsidR="007E31A4">
        <w:rPr>
          <w:lang w:val="en-US" w:eastAsia="zh-CN"/>
        </w:rPr>
        <w:t>FL delay</w:t>
      </w:r>
      <w:r w:rsidR="000E4FE0" w:rsidRPr="00D370B7">
        <w:rPr>
          <w:lang w:val="en-US" w:eastAsia="zh-CN"/>
        </w:rPr>
        <w:t xml:space="preserve">, the AF may request PCF to adjust the QoS parameters (e.g. 5QI, ARP, GFBR) of QoS flow </w:t>
      </w:r>
      <w:r w:rsidR="00984810">
        <w:rPr>
          <w:lang w:val="en-US" w:eastAsia="zh-CN"/>
        </w:rPr>
        <w:t>for</w:t>
      </w:r>
      <w:r w:rsidR="000E4FE0" w:rsidRPr="00D370B7">
        <w:rPr>
          <w:lang w:val="en-US" w:eastAsia="zh-CN"/>
        </w:rPr>
        <w:t xml:space="preserve"> the UE</w:t>
      </w:r>
      <w:r w:rsidR="000E4FE0" w:rsidRPr="00D370B7">
        <w:rPr>
          <w:rFonts w:hint="eastAsia"/>
          <w:lang w:val="en-US" w:eastAsia="zh-CN"/>
        </w:rPr>
        <w:t>.</w:t>
      </w:r>
    </w:p>
    <w:p w14:paraId="0E92333A" w14:textId="29495F87" w:rsidR="008C6814" w:rsidRDefault="00E10491" w:rsidP="00113552">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2C01E2">
        <w:rPr>
          <w:rFonts w:eastAsiaTheme="minorEastAsia"/>
          <w:lang w:eastAsia="zh-CN"/>
        </w:rPr>
        <w:t xml:space="preserve">the current solution cannot help AF </w:t>
      </w:r>
      <w:r w:rsidR="00FB362F" w:rsidRPr="00FB362F">
        <w:rPr>
          <w:rFonts w:eastAsiaTheme="minorEastAsia"/>
          <w:lang w:eastAsia="zh-CN"/>
        </w:rPr>
        <w:t xml:space="preserve">adjust the QoS </w:t>
      </w:r>
      <w:r w:rsidR="00531D36">
        <w:rPr>
          <w:rFonts w:eastAsiaTheme="minorEastAsia"/>
          <w:lang w:eastAsia="zh-CN"/>
        </w:rPr>
        <w:t xml:space="preserve">parameters of </w:t>
      </w:r>
      <w:r w:rsidR="002C01E2">
        <w:rPr>
          <w:rFonts w:eastAsiaTheme="minorEastAsia"/>
          <w:lang w:eastAsia="zh-CN"/>
        </w:rPr>
        <w:t xml:space="preserve">QoS flows </w:t>
      </w:r>
      <w:r w:rsidR="00792EDA">
        <w:rPr>
          <w:rFonts w:eastAsiaTheme="minorEastAsia"/>
          <w:lang w:eastAsia="zh-CN"/>
        </w:rPr>
        <w:t>for these</w:t>
      </w:r>
      <w:r w:rsidR="00531D36">
        <w:rPr>
          <w:rFonts w:eastAsiaTheme="minorEastAsia"/>
          <w:lang w:eastAsia="zh-CN"/>
        </w:rPr>
        <w:t xml:space="preserve"> UE</w:t>
      </w:r>
      <w:r w:rsidR="00792EDA">
        <w:rPr>
          <w:rFonts w:eastAsiaTheme="minorEastAsia"/>
          <w:lang w:eastAsia="zh-CN"/>
        </w:rPr>
        <w:t>s in advance</w:t>
      </w:r>
      <w:r w:rsidR="000D0A17">
        <w:rPr>
          <w:rFonts w:eastAsiaTheme="minorEastAsia"/>
          <w:lang w:eastAsia="zh-CN"/>
        </w:rPr>
        <w:t xml:space="preserve">. </w:t>
      </w:r>
    </w:p>
    <w:p w14:paraId="178ABDB8" w14:textId="525EDFF8" w:rsidR="004C7F71" w:rsidRPr="00FE6997" w:rsidRDefault="000E22C8" w:rsidP="00113552">
      <w:pPr>
        <w:rPr>
          <w:rFonts w:eastAsiaTheme="minorEastAsia"/>
          <w:lang w:eastAsia="zh-CN"/>
        </w:rPr>
      </w:pPr>
      <w:r w:rsidRPr="000E22C8">
        <w:rPr>
          <w:rFonts w:eastAsiaTheme="minorEastAsia"/>
          <w:lang w:eastAsia="zh-CN"/>
        </w:rPr>
        <w:t>Therefore</w:t>
      </w:r>
      <w:r>
        <w:rPr>
          <w:rFonts w:eastAsiaTheme="minorEastAsia"/>
          <w:lang w:eastAsia="zh-CN"/>
        </w:rPr>
        <w:t xml:space="preserve">, </w:t>
      </w:r>
      <w:r w:rsidR="000353CE">
        <w:rPr>
          <w:rFonts w:eastAsiaTheme="minorEastAsia"/>
          <w:lang w:eastAsia="zh-CN"/>
        </w:rPr>
        <w:t>this solution proposes to resort to NWDAF to</w:t>
      </w:r>
      <w:r w:rsidR="00EA0287" w:rsidRPr="00EA0287">
        <w:rPr>
          <w:rFonts w:eastAsiaTheme="minorEastAsia"/>
          <w:lang w:eastAsia="zh-CN"/>
        </w:rPr>
        <w:t xml:space="preserve"> predict the UE </w:t>
      </w:r>
      <w:r w:rsidR="00F22328" w:rsidRPr="00FE6997">
        <w:rPr>
          <w:rFonts w:eastAsiaTheme="minorEastAsia"/>
          <w:lang w:eastAsia="zh-CN"/>
        </w:rPr>
        <w:t>transmission</w:t>
      </w:r>
      <w:r w:rsidR="00F22328" w:rsidRPr="00EA0287">
        <w:rPr>
          <w:rFonts w:eastAsiaTheme="minorEastAsia"/>
          <w:lang w:eastAsia="zh-CN"/>
        </w:rPr>
        <w:t xml:space="preserve"> </w:t>
      </w:r>
      <w:r w:rsidR="00EA0287" w:rsidRPr="00EA0287">
        <w:rPr>
          <w:rFonts w:eastAsiaTheme="minorEastAsia"/>
          <w:lang w:eastAsia="zh-CN"/>
        </w:rPr>
        <w:t>delay and</w:t>
      </w:r>
      <w:r w:rsidR="00867EDE">
        <w:rPr>
          <w:rFonts w:eastAsiaTheme="minorEastAsia"/>
          <w:lang w:eastAsia="zh-CN"/>
        </w:rPr>
        <w:t xml:space="preserve"> provide the predicted UE transmission delay to AF to help</w:t>
      </w:r>
      <w:r w:rsidR="00EA0287" w:rsidRPr="00EA0287">
        <w:rPr>
          <w:rFonts w:eastAsiaTheme="minorEastAsia"/>
          <w:lang w:eastAsia="zh-CN"/>
        </w:rPr>
        <w:t xml:space="preserve"> adjust the QoS parameter</w:t>
      </w:r>
      <w:r w:rsidR="00AC18FB">
        <w:rPr>
          <w:rFonts w:eastAsiaTheme="minorEastAsia"/>
          <w:lang w:eastAsia="zh-CN"/>
        </w:rPr>
        <w:t>s</w:t>
      </w:r>
      <w:r w:rsidR="00EA0287" w:rsidRPr="00EA0287">
        <w:rPr>
          <w:rFonts w:eastAsiaTheme="minorEastAsia"/>
          <w:lang w:eastAsia="zh-CN"/>
        </w:rPr>
        <w:t xml:space="preserve"> of </w:t>
      </w:r>
      <w:r w:rsidR="00E44CF7">
        <w:rPr>
          <w:rFonts w:eastAsiaTheme="minorEastAsia"/>
          <w:lang w:eastAsia="zh-CN"/>
        </w:rPr>
        <w:t xml:space="preserve">the </w:t>
      </w:r>
      <w:r w:rsidR="00EA0287" w:rsidRPr="00EA0287">
        <w:rPr>
          <w:rFonts w:eastAsiaTheme="minorEastAsia"/>
          <w:lang w:eastAsia="zh-CN"/>
        </w:rPr>
        <w:t xml:space="preserve">UE </w:t>
      </w:r>
      <w:r w:rsidR="00704DE7">
        <w:rPr>
          <w:rFonts w:eastAsiaTheme="minorEastAsia"/>
          <w:lang w:eastAsia="zh-CN"/>
        </w:rPr>
        <w:t xml:space="preserve">before </w:t>
      </w:r>
      <w:r w:rsidR="002152A0" w:rsidRPr="002152A0">
        <w:rPr>
          <w:rFonts w:eastAsiaTheme="minorEastAsia"/>
          <w:lang w:eastAsia="zh-CN"/>
        </w:rPr>
        <w:t>the model training efficiency decreases</w:t>
      </w:r>
      <w:r w:rsidR="008C6814">
        <w:rPr>
          <w:rFonts w:eastAsiaTheme="minorEastAsia"/>
          <w:lang w:eastAsia="zh-CN"/>
        </w:rPr>
        <w:t>.</w:t>
      </w:r>
      <w:r w:rsidR="008C6814" w:rsidRPr="00FE6997">
        <w:rPr>
          <w:rFonts w:eastAsiaTheme="minorEastAsia"/>
          <w:lang w:eastAsia="zh-CN"/>
        </w:rPr>
        <w:t xml:space="preserve"> </w:t>
      </w:r>
    </w:p>
    <w:p w14:paraId="1DC04A5A" w14:textId="7BB28692" w:rsidR="00BF6B36" w:rsidRPr="00592D41" w:rsidRDefault="0037358E" w:rsidP="00113552">
      <w:pPr>
        <w:rPr>
          <w:sz w:val="22"/>
          <w:szCs w:val="22"/>
          <w:lang w:eastAsia="en-US"/>
        </w:rPr>
      </w:pPr>
      <w:r w:rsidRPr="0037358E">
        <w:rPr>
          <w:rFonts w:eastAsiaTheme="minorEastAsia"/>
          <w:lang w:eastAsia="zh-CN"/>
        </w:rPr>
        <w:t>To achieve this</w:t>
      </w:r>
      <w:r>
        <w:rPr>
          <w:rFonts w:eastAsiaTheme="minorEastAsia"/>
          <w:lang w:eastAsia="zh-CN"/>
        </w:rPr>
        <w:t xml:space="preserve">, </w:t>
      </w:r>
      <w:r w:rsidR="008664B1">
        <w:rPr>
          <w:rFonts w:eastAsiaTheme="minorEastAsia"/>
          <w:lang w:eastAsia="zh-CN"/>
        </w:rPr>
        <w:t>i</w:t>
      </w:r>
      <w:r w:rsidR="008664B1" w:rsidRPr="008664B1">
        <w:rPr>
          <w:rFonts w:eastAsiaTheme="minorEastAsia"/>
          <w:lang w:eastAsia="zh-CN"/>
        </w:rPr>
        <w:t>t</w:t>
      </w:r>
      <w:r w:rsidR="00AC0764">
        <w:rPr>
          <w:rFonts w:eastAsiaTheme="minorEastAsia"/>
          <w:lang w:eastAsia="zh-CN"/>
        </w:rPr>
        <w:t>’</w:t>
      </w:r>
      <w:r w:rsidR="008664B1" w:rsidRPr="008664B1">
        <w:rPr>
          <w:rFonts w:eastAsiaTheme="minorEastAsia"/>
          <w:lang w:eastAsia="zh-CN"/>
        </w:rPr>
        <w:t xml:space="preserve">s necessary </w:t>
      </w:r>
      <w:r w:rsidR="00F84769" w:rsidRPr="00FE6997">
        <w:rPr>
          <w:rFonts w:eastAsiaTheme="minorEastAsia"/>
          <w:lang w:eastAsia="zh-CN"/>
        </w:rPr>
        <w:t xml:space="preserve">for the AF to subscribe the </w:t>
      </w:r>
      <w:r w:rsidR="009156D2" w:rsidRPr="00FE6997">
        <w:rPr>
          <w:rFonts w:eastAsiaTheme="minorEastAsia"/>
          <w:lang w:eastAsia="zh-CN"/>
        </w:rPr>
        <w:t xml:space="preserve">predicted UE transmission delay </w:t>
      </w:r>
      <w:r w:rsidR="009156D2" w:rsidRPr="009156D2">
        <w:rPr>
          <w:rFonts w:eastAsiaTheme="minorEastAsia"/>
          <w:lang w:eastAsia="zh-CN"/>
        </w:rPr>
        <w:t xml:space="preserve">of different UEs </w:t>
      </w:r>
      <w:r w:rsidR="0072469C" w:rsidRPr="00FE6997">
        <w:rPr>
          <w:rFonts w:eastAsiaTheme="minorEastAsia"/>
          <w:lang w:eastAsia="zh-CN"/>
        </w:rPr>
        <w:t>to NWDAF</w:t>
      </w:r>
      <w:r w:rsidR="0072469C">
        <w:rPr>
          <w:rFonts w:eastAsiaTheme="minorEastAsia"/>
          <w:lang w:eastAsia="zh-CN"/>
        </w:rPr>
        <w:t xml:space="preserve"> </w:t>
      </w:r>
      <w:r w:rsidR="00767091">
        <w:rPr>
          <w:rFonts w:eastAsiaTheme="minorEastAsia"/>
          <w:lang w:eastAsia="zh-CN"/>
        </w:rPr>
        <w:t xml:space="preserve">to </w:t>
      </w:r>
      <w:r w:rsidR="009156D2" w:rsidRPr="009156D2">
        <w:rPr>
          <w:rFonts w:eastAsiaTheme="minorEastAsia"/>
          <w:lang w:eastAsia="zh-CN"/>
        </w:rPr>
        <w:t xml:space="preserve">adjust the QoS parameters (e.g. 5QI, ARP, GFBR) of QoS Flow </w:t>
      </w:r>
      <w:r w:rsidR="0096442D">
        <w:rPr>
          <w:rFonts w:eastAsiaTheme="minorEastAsia"/>
          <w:lang w:eastAsia="zh-CN"/>
        </w:rPr>
        <w:t xml:space="preserve">for </w:t>
      </w:r>
      <w:r w:rsidR="009156D2" w:rsidRPr="009156D2">
        <w:rPr>
          <w:rFonts w:eastAsiaTheme="minorEastAsia"/>
          <w:lang w:eastAsia="zh-CN"/>
        </w:rPr>
        <w:t>the UE</w:t>
      </w:r>
      <w:r w:rsidR="00A26654" w:rsidRPr="00A26654">
        <w:rPr>
          <w:rFonts w:eastAsia="宋体"/>
          <w:lang w:val="en-US" w:eastAsia="zh-CN"/>
        </w:rPr>
        <w:t xml:space="preserve"> </w:t>
      </w:r>
      <w:r w:rsidR="00A26654">
        <w:rPr>
          <w:rFonts w:eastAsia="宋体"/>
          <w:lang w:val="en-US" w:eastAsia="zh-CN"/>
        </w:rPr>
        <w:t>if the predicted</w:t>
      </w:r>
      <w:r w:rsidR="00A26654" w:rsidRPr="00E36EB4">
        <w:rPr>
          <w:rFonts w:eastAsia="宋体"/>
          <w:lang w:val="en-US" w:eastAsia="zh-CN"/>
        </w:rPr>
        <w:t xml:space="preserve"> </w:t>
      </w:r>
      <w:r w:rsidR="00A26654">
        <w:rPr>
          <w:rFonts w:eastAsia="宋体"/>
          <w:lang w:val="en-US" w:eastAsia="zh-CN"/>
        </w:rPr>
        <w:t xml:space="preserve">FL delay </w:t>
      </w:r>
      <w:r w:rsidR="00A26654" w:rsidRPr="00675AC5">
        <w:rPr>
          <w:rFonts w:eastAsia="宋体"/>
          <w:lang w:val="en-US" w:eastAsia="zh-CN"/>
        </w:rPr>
        <w:t>of UE is lower or higher than a threshold</w:t>
      </w:r>
      <w:r w:rsidR="009156D2" w:rsidRPr="009156D2">
        <w:rPr>
          <w:rFonts w:eastAsiaTheme="minorEastAsia"/>
          <w:lang w:eastAsia="zh-CN"/>
        </w:rPr>
        <w:t>.</w:t>
      </w:r>
    </w:p>
    <w:p w14:paraId="5FE41639" w14:textId="77777777" w:rsidR="00CA6115" w:rsidRPr="009D3415" w:rsidRDefault="00CA6115" w:rsidP="00CA6115">
      <w:pPr>
        <w:pStyle w:val="1"/>
      </w:pPr>
      <w:r w:rsidRPr="009D3415">
        <w:t>2. Text Proposal</w:t>
      </w:r>
    </w:p>
    <w:p w14:paraId="4C3560AC" w14:textId="480F916F"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04ED1">
        <w:rPr>
          <w:lang w:eastAsia="zh-CN"/>
        </w:rPr>
        <w:t>-</w:t>
      </w:r>
      <w:r w:rsidR="00AE02AE">
        <w:rPr>
          <w:lang w:eastAsia="zh-CN"/>
        </w:rPr>
        <w:t>80</w:t>
      </w:r>
      <w:r w:rsidRPr="009D3415">
        <w:rPr>
          <w:lang w:eastAsia="zh-CN"/>
        </w:rPr>
        <w:t>.</w:t>
      </w:r>
    </w:p>
    <w:p w14:paraId="36CA89C4" w14:textId="32E791B8"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14:paraId="2B4B0026" w14:textId="77777777" w:rsidR="00201371" w:rsidRDefault="00201371" w:rsidP="00201371">
      <w:pPr>
        <w:pStyle w:val="2"/>
      </w:pPr>
      <w:bookmarkStart w:id="2" w:name="_Toc100833121"/>
      <w:bookmarkEnd w:id="1"/>
      <w:r>
        <w:t>6.20</w:t>
      </w:r>
      <w:r>
        <w:tab/>
        <w:t>Solution #20:</w:t>
      </w:r>
      <w:r w:rsidRPr="00BF28DC">
        <w:t xml:space="preserve"> </w:t>
      </w:r>
      <w:r w:rsidRPr="00B5683E">
        <w:t>5GS assistance to reduce the latency divergence</w:t>
      </w:r>
      <w:bookmarkEnd w:id="2"/>
    </w:p>
    <w:p w14:paraId="77518E90" w14:textId="77777777" w:rsidR="00201371" w:rsidRDefault="00201371" w:rsidP="00201371">
      <w:pPr>
        <w:pStyle w:val="3"/>
      </w:pPr>
      <w:bookmarkStart w:id="3" w:name="_Toc100833122"/>
      <w:r>
        <w:t>6.20.1</w:t>
      </w:r>
      <w:r>
        <w:tab/>
        <w:t>Description</w:t>
      </w:r>
      <w:bookmarkEnd w:id="3"/>
    </w:p>
    <w:p w14:paraId="0ED72593" w14:textId="77777777" w:rsidR="00201371" w:rsidRDefault="00201371" w:rsidP="00201371">
      <w:pPr>
        <w:jc w:val="both"/>
        <w:rPr>
          <w:rFonts w:eastAsia="宋体"/>
          <w:lang w:val="en-US" w:eastAsia="zh-CN"/>
        </w:rPr>
      </w:pPr>
      <w:r w:rsidRPr="00FB0FE6">
        <w:rPr>
          <w:rFonts w:eastAsia="宋体"/>
          <w:lang w:val="en-US" w:eastAsia="zh-CN"/>
        </w:rPr>
        <w:t>This</w:t>
      </w:r>
      <w:r>
        <w:rPr>
          <w:rFonts w:eastAsia="宋体"/>
          <w:lang w:val="en-US" w:eastAsia="zh-CN"/>
        </w:rPr>
        <w:t xml:space="preserve"> solution addresses Key Issue #7</w:t>
      </w:r>
      <w:r w:rsidRPr="00FB0FE6">
        <w:rPr>
          <w:rFonts w:eastAsia="宋体"/>
          <w:lang w:val="en-US" w:eastAsia="zh-CN"/>
        </w:rPr>
        <w:t xml:space="preserve"> "</w:t>
      </w:r>
      <w:r w:rsidRPr="00EF0BC8">
        <w:rPr>
          <w:rFonts w:eastAsia="宋体"/>
          <w:lang w:val="en-US" w:eastAsia="zh-CN"/>
        </w:rPr>
        <w:t>5GS Assistance to Federated Learning Operation</w:t>
      </w:r>
      <w:r w:rsidRPr="00FB0FE6">
        <w:rPr>
          <w:rFonts w:eastAsia="宋体"/>
          <w:lang w:val="en-US" w:eastAsia="zh-CN"/>
        </w:rPr>
        <w:t>"</w:t>
      </w:r>
      <w:r>
        <w:rPr>
          <w:rFonts w:eastAsia="宋体"/>
          <w:lang w:val="en-US" w:eastAsia="zh-CN"/>
        </w:rPr>
        <w:t xml:space="preserve"> o</w:t>
      </w:r>
      <w:r w:rsidRPr="003A0088">
        <w:rPr>
          <w:rFonts w:eastAsia="宋体"/>
          <w:lang w:val="en-US" w:eastAsia="zh-CN"/>
        </w:rPr>
        <w:t>n FL performance</w:t>
      </w:r>
      <w:r w:rsidRPr="00FB0FE6">
        <w:rPr>
          <w:rFonts w:eastAsia="宋体"/>
          <w:lang w:val="en-US" w:eastAsia="zh-CN"/>
        </w:rPr>
        <w:t>.</w:t>
      </w:r>
    </w:p>
    <w:p w14:paraId="6EC9243C" w14:textId="77777777" w:rsidR="00201371" w:rsidRDefault="00201371" w:rsidP="00201371">
      <w:pPr>
        <w:rPr>
          <w:rFonts w:eastAsia="宋体"/>
          <w:lang w:val="en-US" w:eastAsia="zh-CN"/>
        </w:rPr>
      </w:pPr>
      <w:r w:rsidRPr="007A30FA">
        <w:rPr>
          <w:rFonts w:eastAsia="宋体"/>
          <w:lang w:val="en-US" w:eastAsia="zh-CN"/>
        </w:rPr>
        <w:t>As shown in Figure 6.</w:t>
      </w:r>
      <w:r>
        <w:rPr>
          <w:rFonts w:eastAsia="宋体"/>
          <w:lang w:val="en-US" w:eastAsia="zh-CN"/>
        </w:rPr>
        <w:t>20</w:t>
      </w:r>
      <w:r w:rsidRPr="007A30FA">
        <w:rPr>
          <w:rFonts w:eastAsia="宋体"/>
          <w:lang w:val="en-US" w:eastAsia="zh-CN"/>
        </w:rPr>
        <w:t>.1-1,</w:t>
      </w:r>
      <w:r>
        <w:rPr>
          <w:rFonts w:eastAsia="宋体"/>
          <w:lang w:val="en-US" w:eastAsia="zh-CN"/>
        </w:rPr>
        <w:t xml:space="preserve"> one iterator process for the FL model training phase is as follows:</w:t>
      </w:r>
    </w:p>
    <w:p w14:paraId="357FF59A" w14:textId="77777777" w:rsidR="00201371" w:rsidRPr="00203E9F" w:rsidRDefault="00201371" w:rsidP="00201371">
      <w:pPr>
        <w:pStyle w:val="B1"/>
        <w:rPr>
          <w:rFonts w:eastAsia="宋体"/>
          <w:lang w:val="en-US" w:bidi="ar"/>
        </w:rPr>
      </w:pPr>
      <w:r w:rsidRPr="00203E9F">
        <w:rPr>
          <w:rFonts w:eastAsia="宋体"/>
          <w:lang w:val="x-none" w:bidi="ar"/>
        </w:rPr>
        <w:t>-</w:t>
      </w:r>
      <w:r w:rsidRPr="00203E9F">
        <w:rPr>
          <w:rFonts w:eastAsia="宋体"/>
          <w:lang w:val="x-none" w:bidi="ar"/>
        </w:rPr>
        <w:tab/>
        <w:t>Step 1:</w:t>
      </w:r>
      <w:r>
        <w:rPr>
          <w:rFonts w:eastAsia="宋体"/>
          <w:lang w:val="en-US" w:bidi="ar"/>
        </w:rPr>
        <w:t xml:space="preserve"> Each UE in the FL group derives the local ML model information based on the its own raw data and sends the local ML model information to the AF/AS.</w:t>
      </w:r>
    </w:p>
    <w:p w14:paraId="08FDECB1" w14:textId="77777777" w:rsidR="00201371" w:rsidRDefault="00201371" w:rsidP="00201371">
      <w:pPr>
        <w:pStyle w:val="B1"/>
        <w:rPr>
          <w:rFonts w:eastAsia="宋体"/>
          <w:lang w:val="en-US" w:bidi="ar"/>
        </w:rPr>
      </w:pPr>
      <w:r w:rsidRPr="00203E9F">
        <w:rPr>
          <w:rFonts w:eastAsia="宋体"/>
          <w:lang w:val="x-none" w:bidi="ar"/>
        </w:rPr>
        <w:lastRenderedPageBreak/>
        <w:t>-</w:t>
      </w:r>
      <w:r w:rsidRPr="00203E9F">
        <w:rPr>
          <w:rFonts w:eastAsia="宋体"/>
          <w:lang w:val="x-none" w:bidi="ar"/>
        </w:rPr>
        <w:tab/>
        <w:t>Step 2:</w:t>
      </w:r>
      <w:r>
        <w:rPr>
          <w:rFonts w:eastAsia="宋体"/>
          <w:lang w:val="en-US" w:bidi="ar"/>
        </w:rPr>
        <w:t xml:space="preserve"> When the local ML model information from </w:t>
      </w:r>
      <w:r w:rsidRPr="00381550">
        <w:rPr>
          <w:rFonts w:eastAsia="宋体"/>
          <w:lang w:val="en-US" w:bidi="ar"/>
        </w:rPr>
        <w:t xml:space="preserve">all the UEs </w:t>
      </w:r>
      <w:r>
        <w:rPr>
          <w:rFonts w:eastAsia="宋体"/>
          <w:lang w:val="en-US" w:bidi="ar"/>
        </w:rPr>
        <w:t>in the FL group are received, the AF/AS aggregates all the local ML model information into a global ML model information.</w:t>
      </w:r>
    </w:p>
    <w:p w14:paraId="106DEA51" w14:textId="77777777" w:rsidR="00201371" w:rsidRDefault="00201371" w:rsidP="00201371">
      <w:pPr>
        <w:pStyle w:val="B1"/>
        <w:rPr>
          <w:rFonts w:eastAsia="宋体"/>
          <w:lang w:val="en-US" w:bidi="ar"/>
        </w:rPr>
      </w:pPr>
      <w:r w:rsidRPr="00203E9F">
        <w:rPr>
          <w:rFonts w:eastAsia="宋体"/>
          <w:lang w:val="x-none" w:bidi="ar"/>
        </w:rPr>
        <w:t>-</w:t>
      </w:r>
      <w:r w:rsidRPr="00203E9F">
        <w:rPr>
          <w:rFonts w:eastAsia="宋体"/>
          <w:lang w:val="x-none" w:bidi="ar"/>
        </w:rPr>
        <w:tab/>
      </w:r>
      <w:r>
        <w:rPr>
          <w:rFonts w:eastAsia="宋体"/>
          <w:lang w:val="x-none" w:bidi="ar"/>
        </w:rPr>
        <w:t>Step 3</w:t>
      </w:r>
      <w:r w:rsidRPr="00203E9F">
        <w:rPr>
          <w:rFonts w:eastAsia="宋体"/>
          <w:lang w:val="x-none" w:bidi="ar"/>
        </w:rPr>
        <w:t>:</w:t>
      </w:r>
      <w:r>
        <w:rPr>
          <w:rFonts w:eastAsia="宋体"/>
          <w:lang w:val="en-US" w:bidi="ar"/>
        </w:rPr>
        <w:t xml:space="preserve"> The AF/AS feedbacks the global ML model information to each UE.</w:t>
      </w:r>
    </w:p>
    <w:p w14:paraId="63C2D8C0" w14:textId="77777777" w:rsidR="00201371" w:rsidRPr="0003279B" w:rsidRDefault="00201371" w:rsidP="00201371">
      <w:pPr>
        <w:pStyle w:val="B1"/>
        <w:rPr>
          <w:rFonts w:eastAsia="宋体"/>
          <w:lang w:val="en-US" w:bidi="ar"/>
        </w:rPr>
      </w:pPr>
      <w:r>
        <w:rPr>
          <w:rFonts w:eastAsia="宋体"/>
          <w:lang w:val="en-US" w:bidi="ar"/>
        </w:rPr>
        <w:t>-</w:t>
      </w:r>
      <w:r>
        <w:rPr>
          <w:rFonts w:eastAsia="宋体"/>
          <w:lang w:val="en-US" w:bidi="ar"/>
        </w:rPr>
        <w:tab/>
        <w:t>Step 4: Each UE in the FL group derives the update local ML model information based on the global ML model information.</w:t>
      </w:r>
    </w:p>
    <w:p w14:paraId="450227D9" w14:textId="77777777" w:rsidR="00201371" w:rsidRDefault="00201371" w:rsidP="00201371">
      <w:pPr>
        <w:pStyle w:val="TH"/>
        <w:rPr>
          <w:lang w:eastAsia="zh-CN"/>
        </w:rPr>
      </w:pPr>
      <w:r w:rsidRPr="008A0682">
        <w:rPr>
          <w:noProof/>
          <w:lang w:eastAsia="en-GB"/>
        </w:rPr>
        <w:drawing>
          <wp:inline distT="0" distB="0" distL="0" distR="0" wp14:anchorId="61F5D76B" wp14:editId="2F56158A">
            <wp:extent cx="5398770" cy="1834515"/>
            <wp:effectExtent l="0" t="0" r="0" b="0"/>
            <wp:docPr id="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8770" cy="1834515"/>
                    </a:xfrm>
                    <a:prstGeom prst="rect">
                      <a:avLst/>
                    </a:prstGeom>
                    <a:noFill/>
                    <a:ln>
                      <a:noFill/>
                    </a:ln>
                  </pic:spPr>
                </pic:pic>
              </a:graphicData>
            </a:graphic>
          </wp:inline>
        </w:drawing>
      </w:r>
    </w:p>
    <w:p w14:paraId="7EBF9176" w14:textId="77777777" w:rsidR="00201371" w:rsidRPr="00701E01" w:rsidRDefault="00201371" w:rsidP="00201371">
      <w:pPr>
        <w:pStyle w:val="TH"/>
        <w:rPr>
          <w:lang w:eastAsia="zh-CN"/>
        </w:rPr>
      </w:pPr>
      <w:r w:rsidRPr="00701E01">
        <w:rPr>
          <w:lang w:eastAsia="zh-CN"/>
        </w:rPr>
        <w:t>Figure 6.</w:t>
      </w:r>
      <w:r>
        <w:rPr>
          <w:lang w:eastAsia="zh-CN"/>
        </w:rPr>
        <w:t>20</w:t>
      </w:r>
      <w:r w:rsidRPr="00701E01">
        <w:rPr>
          <w:lang w:eastAsia="zh-CN"/>
        </w:rPr>
        <w:t xml:space="preserve">.1-1: </w:t>
      </w:r>
      <w:r w:rsidRPr="00E30366">
        <w:rPr>
          <w:lang w:eastAsia="zh-CN"/>
        </w:rPr>
        <w:t>Training process of application level Federated Learning</w:t>
      </w:r>
    </w:p>
    <w:p w14:paraId="163C4FB6" w14:textId="77777777" w:rsidR="00201371" w:rsidRDefault="00201371" w:rsidP="00201371">
      <w:pPr>
        <w:jc w:val="both"/>
        <w:rPr>
          <w:rFonts w:eastAsia="宋体"/>
          <w:lang w:val="en-US" w:eastAsia="zh-CN"/>
        </w:rPr>
      </w:pPr>
      <w:r>
        <w:rPr>
          <w:rFonts w:eastAsia="宋体"/>
          <w:lang w:val="en-US" w:eastAsia="zh-CN"/>
        </w:rPr>
        <w:t xml:space="preserve">The </w:t>
      </w:r>
      <w:r w:rsidRPr="00B83C8F">
        <w:rPr>
          <w:rFonts w:eastAsia="宋体"/>
          <w:lang w:val="en-US" w:eastAsia="zh-CN"/>
        </w:rPr>
        <w:t>selected UEs to participate</w:t>
      </w:r>
      <w:r>
        <w:rPr>
          <w:rFonts w:eastAsia="宋体"/>
          <w:lang w:val="en-US" w:eastAsia="zh-CN"/>
        </w:rPr>
        <w:t xml:space="preserve"> in FL o</w:t>
      </w:r>
      <w:r w:rsidRPr="00C01CF8">
        <w:rPr>
          <w:rFonts w:eastAsia="宋体"/>
          <w:lang w:val="en-US" w:eastAsia="zh-CN"/>
        </w:rPr>
        <w:t xml:space="preserve">peration </w:t>
      </w:r>
      <w:r>
        <w:rPr>
          <w:rFonts w:eastAsia="宋体"/>
          <w:lang w:val="en-US" w:eastAsia="zh-CN"/>
        </w:rPr>
        <w:t xml:space="preserve">may </w:t>
      </w:r>
      <w:r w:rsidRPr="00662EDE">
        <w:rPr>
          <w:rFonts w:eastAsia="宋体"/>
          <w:lang w:val="en-US" w:eastAsia="zh-CN"/>
        </w:rPr>
        <w:t>have different local computing</w:t>
      </w:r>
      <w:r w:rsidRPr="009350CE">
        <w:rPr>
          <w:rFonts w:eastAsia="宋体"/>
          <w:lang w:val="en-US" w:eastAsia="zh-CN"/>
        </w:rPr>
        <w:t xml:space="preserve"> </w:t>
      </w:r>
      <w:r w:rsidRPr="00662EDE">
        <w:rPr>
          <w:rFonts w:eastAsia="宋体"/>
          <w:lang w:val="en-US" w:eastAsia="zh-CN"/>
        </w:rPr>
        <w:t xml:space="preserve">capabilities and </w:t>
      </w:r>
      <w:r>
        <w:rPr>
          <w:rFonts w:eastAsia="宋体"/>
          <w:lang w:val="en-US" w:eastAsia="zh-CN"/>
        </w:rPr>
        <w:t xml:space="preserve">5GS </w:t>
      </w:r>
      <w:r w:rsidRPr="00662EDE">
        <w:rPr>
          <w:rFonts w:eastAsia="宋体"/>
          <w:lang w:val="en-US" w:eastAsia="zh-CN"/>
        </w:rPr>
        <w:t>communication capabilities</w:t>
      </w:r>
      <w:r>
        <w:rPr>
          <w:rFonts w:eastAsia="宋体"/>
          <w:lang w:val="en-US" w:eastAsia="zh-CN"/>
        </w:rPr>
        <w:t xml:space="preserve">, </w:t>
      </w:r>
      <w:r w:rsidRPr="001A646B">
        <w:rPr>
          <w:rFonts w:eastAsia="宋体"/>
          <w:lang w:val="en-US" w:eastAsia="zh-CN"/>
        </w:rPr>
        <w:t>which affects the</w:t>
      </w:r>
      <w:r w:rsidRPr="0067219A">
        <w:rPr>
          <w:rFonts w:eastAsia="宋体"/>
          <w:lang w:val="en-US" w:eastAsia="zh-CN"/>
        </w:rPr>
        <w:t xml:space="preserve"> </w:t>
      </w:r>
      <w:r w:rsidRPr="001A646B">
        <w:rPr>
          <w:rFonts w:eastAsia="宋体"/>
          <w:lang w:val="en-US" w:eastAsia="zh-CN"/>
        </w:rPr>
        <w:t>efficiency</w:t>
      </w:r>
      <w:r>
        <w:rPr>
          <w:rFonts w:eastAsia="宋体"/>
          <w:lang w:val="en-US" w:eastAsia="zh-CN"/>
        </w:rPr>
        <w:t xml:space="preserve"> of FL o</w:t>
      </w:r>
      <w:r w:rsidRPr="00C01CF8">
        <w:rPr>
          <w:rFonts w:eastAsia="宋体"/>
          <w:lang w:val="en-US" w:eastAsia="zh-CN"/>
        </w:rPr>
        <w:t>peration</w:t>
      </w:r>
      <w:r>
        <w:rPr>
          <w:rFonts w:eastAsia="宋体"/>
          <w:lang w:val="en-US" w:eastAsia="zh-CN"/>
        </w:rPr>
        <w:t xml:space="preserve"> (e.g. FL </w:t>
      </w:r>
      <w:r w:rsidRPr="001A646B">
        <w:rPr>
          <w:rFonts w:eastAsia="宋体"/>
          <w:lang w:val="en-US" w:eastAsia="zh-CN"/>
        </w:rPr>
        <w:t>model training</w:t>
      </w:r>
      <w:r>
        <w:rPr>
          <w:rFonts w:eastAsia="宋体"/>
          <w:lang w:val="en-US" w:eastAsia="zh-CN"/>
        </w:rPr>
        <w:t>)</w:t>
      </w:r>
      <w:r w:rsidRPr="001A646B">
        <w:rPr>
          <w:rFonts w:eastAsia="宋体"/>
          <w:lang w:val="en-US" w:eastAsia="zh-CN"/>
        </w:rPr>
        <w:t>.</w:t>
      </w:r>
      <w:r>
        <w:rPr>
          <w:rFonts w:eastAsia="宋体"/>
          <w:lang w:val="en-US" w:eastAsia="zh-CN"/>
        </w:rPr>
        <w:t xml:space="preserve"> </w:t>
      </w:r>
      <w:r w:rsidRPr="00D921EE">
        <w:rPr>
          <w:rFonts w:eastAsia="宋体"/>
          <w:lang w:val="en-US" w:eastAsia="zh-CN"/>
        </w:rPr>
        <w:t>Specifically</w:t>
      </w:r>
      <w:r>
        <w:rPr>
          <w:rFonts w:eastAsia="宋体"/>
          <w:lang w:val="en-US" w:eastAsia="zh-CN"/>
        </w:rPr>
        <w:t>, t</w:t>
      </w:r>
      <w:r w:rsidRPr="00380591">
        <w:rPr>
          <w:rFonts w:eastAsia="宋体"/>
          <w:lang w:val="en-US" w:eastAsia="zh-CN"/>
        </w:rPr>
        <w:t xml:space="preserve">he local computation </w:t>
      </w:r>
      <w:r>
        <w:rPr>
          <w:rFonts w:eastAsia="宋体"/>
          <w:lang w:val="en-US" w:eastAsia="zh-CN"/>
        </w:rPr>
        <w:t>delay</w:t>
      </w:r>
      <w:r w:rsidRPr="00380591" w:rsidDel="00F122B3">
        <w:rPr>
          <w:rFonts w:eastAsia="宋体"/>
          <w:lang w:val="en-US" w:eastAsia="zh-CN"/>
        </w:rPr>
        <w:t xml:space="preserve"> </w:t>
      </w:r>
      <w:r w:rsidRPr="00380591">
        <w:rPr>
          <w:rFonts w:eastAsia="宋体"/>
          <w:lang w:val="en-US" w:eastAsia="zh-CN"/>
        </w:rPr>
        <w:t xml:space="preserve">and the model transmission </w:t>
      </w:r>
      <w:r>
        <w:rPr>
          <w:rFonts w:eastAsia="宋体"/>
          <w:lang w:val="en-US" w:eastAsia="zh-CN"/>
        </w:rPr>
        <w:t>delay</w:t>
      </w:r>
      <w:r w:rsidRPr="00380591" w:rsidDel="00F122B3">
        <w:rPr>
          <w:rFonts w:eastAsia="宋体"/>
          <w:lang w:val="en-US" w:eastAsia="zh-CN"/>
        </w:rPr>
        <w:t xml:space="preserve"> </w:t>
      </w:r>
      <w:r>
        <w:rPr>
          <w:rFonts w:eastAsia="宋体"/>
          <w:lang w:val="en-US" w:eastAsia="zh-CN"/>
        </w:rPr>
        <w:t>of different UEs</w:t>
      </w:r>
      <w:r w:rsidRPr="00380591">
        <w:rPr>
          <w:rFonts w:eastAsia="宋体"/>
          <w:lang w:val="en-US" w:eastAsia="zh-CN"/>
        </w:rPr>
        <w:t xml:space="preserve"> </w:t>
      </w:r>
      <w:r>
        <w:rPr>
          <w:rFonts w:eastAsia="宋体"/>
          <w:lang w:val="en-US" w:eastAsia="zh-CN"/>
        </w:rPr>
        <w:t xml:space="preserve">may be </w:t>
      </w:r>
      <w:r w:rsidRPr="00380591">
        <w:rPr>
          <w:rFonts w:eastAsia="宋体"/>
          <w:lang w:val="en-US" w:eastAsia="zh-CN"/>
        </w:rPr>
        <w:t>quite different</w:t>
      </w:r>
      <w:r>
        <w:rPr>
          <w:rFonts w:eastAsia="宋体"/>
          <w:lang w:val="en-US" w:eastAsia="zh-CN"/>
        </w:rPr>
        <w:t xml:space="preserve">. However, </w:t>
      </w:r>
      <w:r w:rsidRPr="00BF334A">
        <w:rPr>
          <w:rFonts w:eastAsia="宋体"/>
          <w:lang w:val="en-US" w:eastAsia="zh-CN"/>
        </w:rPr>
        <w:t>if some security aggregation algorithms are used,</w:t>
      </w:r>
      <w:r>
        <w:rPr>
          <w:rFonts w:eastAsia="宋体"/>
          <w:lang w:val="en-US" w:eastAsia="zh-CN"/>
        </w:rPr>
        <w:t xml:space="preserve"> the </w:t>
      </w:r>
      <w:r w:rsidRPr="00C3546A">
        <w:rPr>
          <w:rFonts w:eastAsia="宋体"/>
          <w:lang w:val="en-US" w:eastAsia="zh-CN"/>
        </w:rPr>
        <w:t xml:space="preserve">AF/AS cannot update the global model </w:t>
      </w:r>
      <w:r>
        <w:rPr>
          <w:rFonts w:eastAsia="宋体"/>
          <w:lang w:val="en-US" w:eastAsia="zh-CN"/>
        </w:rPr>
        <w:t xml:space="preserve">information </w:t>
      </w:r>
      <w:r w:rsidRPr="00C3546A">
        <w:rPr>
          <w:rFonts w:eastAsia="宋体"/>
          <w:lang w:val="en-US" w:eastAsia="zh-CN"/>
        </w:rPr>
        <w:t xml:space="preserve">until all UE transmissions are completed, resulting in a longer overall training </w:t>
      </w:r>
      <w:r>
        <w:rPr>
          <w:rFonts w:eastAsia="宋体"/>
          <w:lang w:val="en-US" w:eastAsia="zh-CN"/>
        </w:rPr>
        <w:t>delay.</w:t>
      </w:r>
    </w:p>
    <w:p w14:paraId="22CAA5B4" w14:textId="77777777" w:rsidR="00201371" w:rsidRPr="00560565" w:rsidRDefault="00201371" w:rsidP="00201371">
      <w:pPr>
        <w:jc w:val="both"/>
        <w:rPr>
          <w:rFonts w:eastAsia="宋体"/>
          <w:lang w:val="en-US" w:eastAsia="zh-CN"/>
        </w:rPr>
      </w:pPr>
      <w:r>
        <w:rPr>
          <w:rFonts w:eastAsia="宋体" w:hint="eastAsia"/>
          <w:lang w:val="en-US" w:eastAsia="zh-CN"/>
        </w:rPr>
        <w:t>T</w:t>
      </w:r>
      <w:r>
        <w:rPr>
          <w:rFonts w:eastAsia="宋体"/>
          <w:lang w:val="en-US" w:eastAsia="zh-CN"/>
        </w:rPr>
        <w:t xml:space="preserve">o solve this problem, as shown in Figure 6.20.1-2, the </w:t>
      </w:r>
      <w:r w:rsidRPr="003E2715">
        <w:rPr>
          <w:rFonts w:eastAsia="宋体"/>
          <w:lang w:val="en-US" w:eastAsia="zh-CN"/>
        </w:rPr>
        <w:t>transmission delay</w:t>
      </w:r>
      <w:r w:rsidRPr="00CE7771">
        <w:rPr>
          <w:rFonts w:eastAsia="宋体"/>
          <w:lang w:val="en-US" w:eastAsia="zh-CN"/>
        </w:rPr>
        <w:t xml:space="preserve"> of different UEs can be </w:t>
      </w:r>
      <w:r>
        <w:rPr>
          <w:rFonts w:eastAsia="宋体"/>
          <w:lang w:val="en-US" w:eastAsia="zh-CN"/>
        </w:rPr>
        <w:t xml:space="preserve">set or </w:t>
      </w:r>
      <w:r w:rsidRPr="00CE7771">
        <w:rPr>
          <w:rFonts w:eastAsia="宋体"/>
          <w:lang w:val="en-US" w:eastAsia="zh-CN"/>
        </w:rPr>
        <w:t xml:space="preserve">adjusted so that the sum of </w:t>
      </w:r>
      <w:r>
        <w:rPr>
          <w:rFonts w:eastAsia="宋体"/>
          <w:lang w:val="en-US" w:eastAsia="zh-CN"/>
        </w:rPr>
        <w:t>local computation</w:t>
      </w:r>
      <w:r w:rsidRPr="00CE7771">
        <w:rPr>
          <w:rFonts w:eastAsia="宋体"/>
          <w:lang w:val="en-US" w:eastAsia="zh-CN"/>
        </w:rPr>
        <w:t xml:space="preserve"> </w:t>
      </w:r>
      <w:r>
        <w:rPr>
          <w:rFonts w:eastAsia="宋体"/>
          <w:lang w:val="en-US" w:eastAsia="zh-CN"/>
        </w:rPr>
        <w:t xml:space="preserve">delay </w:t>
      </w:r>
      <w:r w:rsidRPr="00CE7771">
        <w:rPr>
          <w:rFonts w:eastAsia="宋体"/>
          <w:lang w:val="en-US" w:eastAsia="zh-CN"/>
        </w:rPr>
        <w:t xml:space="preserve">and </w:t>
      </w:r>
      <w:r w:rsidRPr="00380591">
        <w:rPr>
          <w:rFonts w:eastAsia="宋体"/>
          <w:lang w:val="en-US" w:eastAsia="zh-CN"/>
        </w:rPr>
        <w:t xml:space="preserve">model transmission </w:t>
      </w:r>
      <w:r>
        <w:rPr>
          <w:rFonts w:eastAsia="宋体"/>
          <w:lang w:val="en-US" w:eastAsia="zh-CN"/>
        </w:rPr>
        <w:t>delay</w:t>
      </w:r>
      <w:r w:rsidRPr="00CE7771">
        <w:rPr>
          <w:rFonts w:eastAsia="宋体"/>
          <w:lang w:val="en-US" w:eastAsia="zh-CN"/>
        </w:rPr>
        <w:t xml:space="preserve"> of different UEs </w:t>
      </w:r>
      <w:r w:rsidRPr="00EA1EDD">
        <w:rPr>
          <w:rFonts w:eastAsia="宋体"/>
          <w:lang w:val="en-US" w:eastAsia="zh-CN"/>
        </w:rPr>
        <w:t xml:space="preserve">can be </w:t>
      </w:r>
      <w:r>
        <w:rPr>
          <w:rFonts w:eastAsia="宋体"/>
          <w:lang w:val="en-US" w:eastAsia="zh-CN"/>
        </w:rPr>
        <w:t>nearly</w:t>
      </w:r>
      <w:r w:rsidRPr="00EA1EDD">
        <w:rPr>
          <w:rFonts w:eastAsia="宋体"/>
          <w:lang w:val="en-US" w:eastAsia="zh-CN"/>
        </w:rPr>
        <w:t xml:space="preserve"> the same</w:t>
      </w:r>
      <w:r>
        <w:rPr>
          <w:rFonts w:eastAsia="宋体"/>
          <w:lang w:val="en-US" w:eastAsia="zh-CN"/>
        </w:rPr>
        <w:t xml:space="preserve">. </w:t>
      </w:r>
    </w:p>
    <w:p w14:paraId="5343A0CA" w14:textId="77777777" w:rsidR="00201371" w:rsidRDefault="00201371" w:rsidP="00201371">
      <w:pPr>
        <w:pStyle w:val="TH"/>
        <w:rPr>
          <w:lang w:val="en-US" w:eastAsia="zh-CN"/>
        </w:rPr>
      </w:pPr>
      <w:r w:rsidRPr="008A0682">
        <w:rPr>
          <w:noProof/>
          <w:lang w:eastAsia="en-GB"/>
        </w:rPr>
        <w:drawing>
          <wp:inline distT="0" distB="0" distL="0" distR="0" wp14:anchorId="14852EAB" wp14:editId="545C204D">
            <wp:extent cx="5140325" cy="1605915"/>
            <wp:effectExtent l="0" t="0" r="0" b="0"/>
            <wp:docPr id="3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0325" cy="1605915"/>
                    </a:xfrm>
                    <a:prstGeom prst="rect">
                      <a:avLst/>
                    </a:prstGeom>
                    <a:noFill/>
                    <a:ln>
                      <a:noFill/>
                    </a:ln>
                  </pic:spPr>
                </pic:pic>
              </a:graphicData>
            </a:graphic>
          </wp:inline>
        </w:drawing>
      </w:r>
    </w:p>
    <w:p w14:paraId="647C3A46" w14:textId="77777777" w:rsidR="00201371" w:rsidRDefault="00201371" w:rsidP="00201371">
      <w:pPr>
        <w:pStyle w:val="TH"/>
        <w:rPr>
          <w:lang w:val="en-US" w:eastAsia="zh-CN"/>
        </w:rPr>
      </w:pPr>
      <w:r>
        <w:rPr>
          <w:lang w:eastAsia="zh-CN"/>
        </w:rPr>
        <w:t>Figure 6.20.1-2</w:t>
      </w:r>
      <w:r w:rsidRPr="00701E01">
        <w:rPr>
          <w:lang w:eastAsia="zh-CN"/>
        </w:rPr>
        <w:t xml:space="preserve">: </w:t>
      </w:r>
      <w:r>
        <w:rPr>
          <w:lang w:eastAsia="zh-CN"/>
        </w:rPr>
        <w:t>Optimization of UE</w:t>
      </w:r>
      <w:r w:rsidRPr="00406760">
        <w:rPr>
          <w:lang w:eastAsia="zh-CN"/>
        </w:rPr>
        <w:t xml:space="preserve"> transmission </w:t>
      </w:r>
      <w:r>
        <w:rPr>
          <w:rFonts w:eastAsia="宋体"/>
          <w:lang w:val="en-US" w:eastAsia="zh-CN"/>
        </w:rPr>
        <w:t>delay</w:t>
      </w:r>
    </w:p>
    <w:p w14:paraId="0CD487EB" w14:textId="77777777" w:rsidR="00201371" w:rsidRDefault="00201371" w:rsidP="00201371">
      <w:pPr>
        <w:jc w:val="both"/>
        <w:rPr>
          <w:rFonts w:eastAsia="宋体"/>
          <w:lang w:val="en-US" w:eastAsia="zh-CN"/>
        </w:rPr>
      </w:pPr>
      <w:r>
        <w:rPr>
          <w:rFonts w:eastAsia="宋体"/>
          <w:lang w:val="en-US" w:eastAsia="zh-CN"/>
        </w:rPr>
        <w:t>B</w:t>
      </w:r>
      <w:r w:rsidRPr="000D1F59">
        <w:rPr>
          <w:rFonts w:eastAsia="宋体"/>
          <w:lang w:val="en-US" w:eastAsia="zh-CN"/>
        </w:rPr>
        <w:t>efore FL operation starts</w:t>
      </w:r>
      <w:r>
        <w:rPr>
          <w:rFonts w:eastAsia="宋体"/>
          <w:lang w:val="en-US" w:eastAsia="zh-CN"/>
        </w:rPr>
        <w:t>, the AF can collect the local computation</w:t>
      </w:r>
      <w:r w:rsidRPr="00CE7771">
        <w:rPr>
          <w:rFonts w:eastAsia="宋体"/>
          <w:lang w:val="en-US" w:eastAsia="zh-CN"/>
        </w:rPr>
        <w:t xml:space="preserve"> </w:t>
      </w:r>
      <w:r>
        <w:rPr>
          <w:rFonts w:eastAsia="宋体"/>
          <w:lang w:val="en-US" w:eastAsia="zh-CN"/>
        </w:rPr>
        <w:t xml:space="preserve">delay of UE </w:t>
      </w:r>
      <w:r w:rsidRPr="00553C6A">
        <w:rPr>
          <w:rFonts w:eastAsia="宋体"/>
          <w:lang w:val="en-US" w:eastAsia="zh-CN"/>
        </w:rPr>
        <w:t>participating</w:t>
      </w:r>
      <w:r w:rsidRPr="00E072B2">
        <w:rPr>
          <w:rFonts w:eastAsia="宋体"/>
          <w:lang w:val="en-US" w:eastAsia="zh-CN"/>
        </w:rPr>
        <w:t xml:space="preserve"> in</w:t>
      </w:r>
      <w:r>
        <w:rPr>
          <w:rFonts w:eastAsia="宋体"/>
          <w:lang w:val="en-US" w:eastAsia="zh-CN"/>
        </w:rPr>
        <w:t xml:space="preserve"> </w:t>
      </w:r>
      <w:r w:rsidRPr="000D1F59">
        <w:rPr>
          <w:rFonts w:eastAsia="宋体"/>
          <w:lang w:val="en-US" w:eastAsia="zh-CN"/>
        </w:rPr>
        <w:t>FL operation</w:t>
      </w:r>
      <w:r>
        <w:rPr>
          <w:rFonts w:eastAsia="宋体"/>
          <w:lang w:val="en-US" w:eastAsia="zh-CN"/>
        </w:rPr>
        <w:t>, and t</w:t>
      </w:r>
      <w:r w:rsidRPr="00CB4FED">
        <w:rPr>
          <w:rFonts w:eastAsia="宋体"/>
          <w:lang w:val="en-US" w:eastAsia="zh-CN"/>
        </w:rPr>
        <w:t>he AF may request PCF to se</w:t>
      </w:r>
      <w:r>
        <w:rPr>
          <w:rFonts w:eastAsia="宋体"/>
          <w:lang w:val="en-US" w:eastAsia="zh-CN"/>
        </w:rPr>
        <w:t xml:space="preserve">t different </w:t>
      </w:r>
      <w:r w:rsidRPr="00B25E22">
        <w:rPr>
          <w:rFonts w:eastAsia="宋体"/>
          <w:lang w:val="en-US" w:eastAsia="zh-CN"/>
        </w:rPr>
        <w:t>P</w:t>
      </w:r>
      <w:r>
        <w:rPr>
          <w:rFonts w:eastAsia="宋体"/>
          <w:lang w:val="en-US" w:eastAsia="zh-CN"/>
        </w:rPr>
        <w:t>DB</w:t>
      </w:r>
      <w:r w:rsidRPr="00CB4FED">
        <w:rPr>
          <w:rFonts w:eastAsia="宋体"/>
          <w:lang w:val="en-US" w:eastAsia="zh-CN"/>
        </w:rPr>
        <w:t xml:space="preserve"> according to the </w:t>
      </w:r>
      <w:r>
        <w:rPr>
          <w:rFonts w:eastAsia="宋体"/>
          <w:lang w:val="en-US" w:eastAsia="zh-CN"/>
        </w:rPr>
        <w:t>local computation</w:t>
      </w:r>
      <w:r w:rsidRPr="00CE7771">
        <w:rPr>
          <w:rFonts w:eastAsia="宋体"/>
          <w:lang w:val="en-US" w:eastAsia="zh-CN"/>
        </w:rPr>
        <w:t xml:space="preserve"> </w:t>
      </w:r>
      <w:r>
        <w:rPr>
          <w:rFonts w:eastAsia="宋体"/>
          <w:lang w:val="en-US" w:eastAsia="zh-CN"/>
        </w:rPr>
        <w:t>delay</w:t>
      </w:r>
      <w:r w:rsidRPr="00CB4FED">
        <w:rPr>
          <w:rFonts w:eastAsia="宋体"/>
          <w:lang w:val="en-US" w:eastAsia="zh-CN"/>
        </w:rPr>
        <w:t xml:space="preserve"> of </w:t>
      </w:r>
      <w:r>
        <w:rPr>
          <w:rFonts w:eastAsia="宋体"/>
          <w:lang w:val="en-US" w:eastAsia="zh-CN"/>
        </w:rPr>
        <w:t>different UEs.</w:t>
      </w:r>
    </w:p>
    <w:p w14:paraId="506EF8D8" w14:textId="6EF908E3" w:rsidR="00201371" w:rsidRDefault="00201371" w:rsidP="00201371">
      <w:pPr>
        <w:jc w:val="both"/>
        <w:rPr>
          <w:rFonts w:eastAsia="宋体"/>
          <w:lang w:val="en-US" w:eastAsia="zh-CN"/>
        </w:rPr>
      </w:pPr>
      <w:r>
        <w:rPr>
          <w:rFonts w:eastAsia="宋体"/>
          <w:lang w:val="en-US" w:eastAsia="zh-CN"/>
        </w:rPr>
        <w:t>D</w:t>
      </w:r>
      <w:r w:rsidRPr="00155F8B">
        <w:rPr>
          <w:rFonts w:eastAsia="宋体"/>
          <w:lang w:val="en-US" w:eastAsia="zh-CN"/>
        </w:rPr>
        <w:t xml:space="preserve">uring the </w:t>
      </w:r>
      <w:r>
        <w:rPr>
          <w:rFonts w:eastAsia="宋体"/>
          <w:lang w:val="en-US" w:eastAsia="zh-CN"/>
        </w:rPr>
        <w:t>FL</w:t>
      </w:r>
      <w:r w:rsidRPr="00155F8B">
        <w:rPr>
          <w:rFonts w:eastAsia="宋体"/>
          <w:lang w:val="en-US" w:eastAsia="zh-CN"/>
        </w:rPr>
        <w:t xml:space="preserve"> operation</w:t>
      </w:r>
      <w:r>
        <w:rPr>
          <w:rFonts w:eastAsia="宋体"/>
          <w:lang w:val="en-US" w:eastAsia="zh-CN"/>
        </w:rPr>
        <w:t>, the AF may</w:t>
      </w:r>
      <w:r w:rsidRPr="00BA65A7">
        <w:rPr>
          <w:rFonts w:eastAsia="宋体"/>
          <w:lang w:val="en-US" w:eastAsia="zh-CN"/>
        </w:rPr>
        <w:t xml:space="preserve"> calculate the mean value of the sum of </w:t>
      </w:r>
      <w:r>
        <w:rPr>
          <w:rFonts w:eastAsia="宋体"/>
          <w:lang w:val="en-US" w:eastAsia="zh-CN"/>
        </w:rPr>
        <w:t>local computation</w:t>
      </w:r>
      <w:r w:rsidRPr="00BA65A7">
        <w:rPr>
          <w:rFonts w:eastAsia="宋体"/>
          <w:lang w:val="en-US" w:eastAsia="zh-CN"/>
        </w:rPr>
        <w:t xml:space="preserve"> and transmission delay of different </w:t>
      </w:r>
      <w:r>
        <w:rPr>
          <w:rFonts w:eastAsia="宋体"/>
          <w:lang w:val="en-US" w:eastAsia="zh-CN"/>
        </w:rPr>
        <w:t>UE</w:t>
      </w:r>
      <w:r w:rsidRPr="00BA65A7">
        <w:rPr>
          <w:rFonts w:eastAsia="宋体"/>
          <w:lang w:val="en-US" w:eastAsia="zh-CN"/>
        </w:rPr>
        <w:t xml:space="preserve">s as the expected </w:t>
      </w:r>
      <w:del w:id="4" w:author="hw user1" w:date="2022-04-26T10:50:00Z">
        <w:r w:rsidRPr="00BA65A7" w:rsidDel="007E31A4">
          <w:rPr>
            <w:rFonts w:eastAsia="宋体"/>
            <w:lang w:val="en-US" w:eastAsia="zh-CN"/>
          </w:rPr>
          <w:delText>total delay</w:delText>
        </w:r>
      </w:del>
      <w:ins w:id="5" w:author="hw user1" w:date="2022-04-26T10:50:00Z">
        <w:r w:rsidR="007E31A4">
          <w:rPr>
            <w:rFonts w:eastAsia="宋体"/>
            <w:lang w:val="en-US" w:eastAsia="zh-CN"/>
          </w:rPr>
          <w:t xml:space="preserve">FL delay (i.e. </w:t>
        </w:r>
        <w:r w:rsidR="00F4335D" w:rsidRPr="00645A74">
          <w:rPr>
            <w:rFonts w:eastAsiaTheme="minorEastAsia"/>
            <w:lang w:eastAsia="zh-CN"/>
          </w:rPr>
          <w:t>local computation delay</w:t>
        </w:r>
        <w:r w:rsidR="00F4335D" w:rsidRPr="00E62EDC">
          <w:rPr>
            <w:rFonts w:eastAsiaTheme="minorEastAsia"/>
            <w:lang w:eastAsia="zh-CN"/>
          </w:rPr>
          <w:t xml:space="preserve"> and </w:t>
        </w:r>
        <w:r w:rsidR="00F4335D" w:rsidRPr="00BA65A7">
          <w:rPr>
            <w:rFonts w:eastAsia="宋体"/>
            <w:lang w:val="en-US" w:eastAsia="zh-CN"/>
          </w:rPr>
          <w:t>transmission delay</w:t>
        </w:r>
        <w:r w:rsidR="007E31A4">
          <w:rPr>
            <w:rFonts w:eastAsia="宋体"/>
            <w:lang w:val="en-US" w:eastAsia="zh-CN"/>
          </w:rPr>
          <w:t>)</w:t>
        </w:r>
      </w:ins>
      <w:r>
        <w:rPr>
          <w:rFonts w:eastAsia="宋体"/>
          <w:lang w:val="en-US" w:eastAsia="zh-CN"/>
        </w:rPr>
        <w:t xml:space="preserve">. </w:t>
      </w:r>
      <w:r w:rsidRPr="00675AC5">
        <w:rPr>
          <w:rFonts w:eastAsia="宋体"/>
          <w:lang w:val="en-US" w:eastAsia="zh-CN"/>
        </w:rPr>
        <w:t xml:space="preserve">If the actual </w:t>
      </w:r>
      <w:del w:id="6" w:author="hw user1" w:date="2022-04-26T10:50:00Z">
        <w:r w:rsidRPr="00675AC5" w:rsidDel="007E31A4">
          <w:rPr>
            <w:rFonts w:eastAsia="宋体"/>
            <w:lang w:val="en-US" w:eastAsia="zh-CN"/>
          </w:rPr>
          <w:delText>total delay</w:delText>
        </w:r>
      </w:del>
      <w:ins w:id="7" w:author="hw user1" w:date="2022-04-26T10:50:00Z">
        <w:r w:rsidR="007E31A4">
          <w:rPr>
            <w:rFonts w:eastAsia="宋体"/>
            <w:lang w:val="en-US" w:eastAsia="zh-CN"/>
          </w:rPr>
          <w:t>FL delay</w:t>
        </w:r>
      </w:ins>
      <w:r w:rsidRPr="00675AC5">
        <w:rPr>
          <w:rFonts w:eastAsia="宋体"/>
          <w:lang w:val="en-US" w:eastAsia="zh-CN"/>
        </w:rPr>
        <w:t xml:space="preserve"> of UE is lower or higher than a threshold related to the expected </w:t>
      </w:r>
      <w:del w:id="8" w:author="hw user1" w:date="2022-04-26T10:50:00Z">
        <w:r w:rsidRPr="00675AC5" w:rsidDel="007E31A4">
          <w:rPr>
            <w:rFonts w:eastAsia="宋体"/>
            <w:lang w:val="en-US" w:eastAsia="zh-CN"/>
          </w:rPr>
          <w:delText>total delay</w:delText>
        </w:r>
      </w:del>
      <w:ins w:id="9" w:author="hw user1" w:date="2022-04-26T10:50:00Z">
        <w:r w:rsidR="007E31A4">
          <w:rPr>
            <w:rFonts w:eastAsia="宋体"/>
            <w:lang w:val="en-US" w:eastAsia="zh-CN"/>
          </w:rPr>
          <w:t>FL delay</w:t>
        </w:r>
      </w:ins>
      <w:r w:rsidRPr="00675AC5">
        <w:rPr>
          <w:rFonts w:eastAsia="宋体"/>
          <w:lang w:val="en-US" w:eastAsia="zh-CN"/>
        </w:rPr>
        <w:t>,</w:t>
      </w:r>
      <w:r>
        <w:rPr>
          <w:rFonts w:eastAsia="宋体"/>
          <w:lang w:val="en-US" w:eastAsia="zh-CN"/>
        </w:rPr>
        <w:t xml:space="preserve"> the AF may request</w:t>
      </w:r>
      <w:r w:rsidRPr="00076B8E">
        <w:rPr>
          <w:rFonts w:eastAsia="宋体"/>
          <w:lang w:val="en-US" w:eastAsia="zh-CN"/>
        </w:rPr>
        <w:t xml:space="preserve"> PCF to adjust the </w:t>
      </w:r>
      <w:r>
        <w:rPr>
          <w:rFonts w:eastAsia="宋体"/>
          <w:lang w:val="en-US" w:eastAsia="zh-CN"/>
        </w:rPr>
        <w:t>QoS p</w:t>
      </w:r>
      <w:r w:rsidRPr="00453448">
        <w:rPr>
          <w:rFonts w:eastAsia="宋体"/>
          <w:lang w:val="en-US" w:eastAsia="zh-CN"/>
        </w:rPr>
        <w:t xml:space="preserve">arameters </w:t>
      </w:r>
      <w:r>
        <w:rPr>
          <w:rFonts w:eastAsia="宋体"/>
          <w:lang w:val="en-US" w:eastAsia="zh-CN"/>
        </w:rPr>
        <w:t xml:space="preserve">(e.g. 5QI, ARP, GFBR) </w:t>
      </w:r>
      <w:r w:rsidRPr="00076B8E">
        <w:rPr>
          <w:rFonts w:eastAsia="宋体"/>
          <w:lang w:val="en-US" w:eastAsia="zh-CN"/>
        </w:rPr>
        <w:t>of QoS flow</w:t>
      </w:r>
      <w:r>
        <w:rPr>
          <w:rFonts w:eastAsia="宋体"/>
          <w:lang w:val="en-US" w:eastAsia="zh-CN"/>
        </w:rPr>
        <w:t xml:space="preserve"> </w:t>
      </w:r>
      <w:r w:rsidRPr="002C6152">
        <w:rPr>
          <w:rFonts w:eastAsia="宋体"/>
          <w:lang w:val="en-US" w:eastAsia="zh-CN"/>
        </w:rPr>
        <w:t>associated with the UE</w:t>
      </w:r>
      <w:r>
        <w:rPr>
          <w:rFonts w:eastAsia="宋体" w:hint="eastAsia"/>
          <w:lang w:val="en-US" w:eastAsia="zh-CN"/>
        </w:rPr>
        <w:t>.</w:t>
      </w:r>
    </w:p>
    <w:p w14:paraId="4C4D5255" w14:textId="663AC8F5" w:rsidR="00201371" w:rsidRDefault="00201371" w:rsidP="00201371">
      <w:pPr>
        <w:pStyle w:val="NO"/>
        <w:rPr>
          <w:ins w:id="10" w:author="hw user" w:date="2022-04-19T23:56:00Z"/>
        </w:rPr>
      </w:pPr>
      <w:r w:rsidRPr="005D2CF1">
        <w:t>NOTE:</w:t>
      </w:r>
      <w:r>
        <w:t xml:space="preserve"> T</w:t>
      </w:r>
      <w:r w:rsidRPr="00B40A52">
        <w:t xml:space="preserve">he resource type </w:t>
      </w:r>
      <w:r>
        <w:t>of QoS F</w:t>
      </w:r>
      <w:r w:rsidRPr="00662015">
        <w:t xml:space="preserve">low </w:t>
      </w:r>
      <w:r w:rsidRPr="00B40A52">
        <w:t>may change from Non-GBR to GBR or Delay-critical GBR</w:t>
      </w:r>
      <w:r>
        <w:t xml:space="preserve"> based on the </w:t>
      </w:r>
      <w:r w:rsidRPr="00CD07BA">
        <w:t>requirements</w:t>
      </w:r>
      <w:r>
        <w:t xml:space="preserve"> </w:t>
      </w:r>
      <w:r w:rsidRPr="00976864">
        <w:t>provided by the AF</w:t>
      </w:r>
      <w:r w:rsidRPr="005D2CF1">
        <w:t>.</w:t>
      </w:r>
    </w:p>
    <w:p w14:paraId="783C5B9B" w14:textId="76AD474B" w:rsidR="00AA658E" w:rsidRPr="00B81F9C" w:rsidRDefault="00AE201F" w:rsidP="00B81F9C">
      <w:pPr>
        <w:jc w:val="both"/>
        <w:rPr>
          <w:lang w:eastAsia="zh-CN"/>
        </w:rPr>
      </w:pPr>
      <w:ins w:id="11" w:author="hw user" w:date="2022-04-19T23:59:00Z">
        <w:r>
          <w:rPr>
            <w:rFonts w:eastAsia="宋体"/>
            <w:lang w:val="en-US" w:eastAsia="zh-CN"/>
          </w:rPr>
          <w:t xml:space="preserve">In addition, </w:t>
        </w:r>
      </w:ins>
      <w:ins w:id="12" w:author="hw user" w:date="2022-04-20T00:00:00Z">
        <w:r w:rsidR="00930BC4">
          <w:rPr>
            <w:rFonts w:eastAsia="宋体"/>
            <w:lang w:val="en-US" w:eastAsia="zh-CN"/>
          </w:rPr>
          <w:t>d</w:t>
        </w:r>
      </w:ins>
      <w:ins w:id="13" w:author="hw user" w:date="2022-04-19T23:56:00Z">
        <w:r w:rsidR="00AA658E" w:rsidRPr="00155F8B">
          <w:rPr>
            <w:rFonts w:eastAsia="宋体"/>
            <w:lang w:val="en-US" w:eastAsia="zh-CN"/>
          </w:rPr>
          <w:t xml:space="preserve">uring the </w:t>
        </w:r>
        <w:r w:rsidR="00AA658E">
          <w:rPr>
            <w:rFonts w:eastAsia="宋体"/>
            <w:lang w:val="en-US" w:eastAsia="zh-CN"/>
          </w:rPr>
          <w:t>FL</w:t>
        </w:r>
        <w:r w:rsidR="00AA658E" w:rsidRPr="00155F8B">
          <w:rPr>
            <w:rFonts w:eastAsia="宋体"/>
            <w:lang w:val="en-US" w:eastAsia="zh-CN"/>
          </w:rPr>
          <w:t xml:space="preserve"> </w:t>
        </w:r>
      </w:ins>
      <w:ins w:id="14" w:author="hw user1" w:date="2022-04-26T10:47:00Z">
        <w:r w:rsidR="00736692">
          <w:rPr>
            <w:rFonts w:eastAsia="宋体"/>
            <w:lang w:val="en-US" w:eastAsia="zh-CN"/>
          </w:rPr>
          <w:t>model training</w:t>
        </w:r>
      </w:ins>
      <w:ins w:id="15" w:author="hw user" w:date="2022-04-19T23:56:00Z">
        <w:r w:rsidR="00AA658E">
          <w:rPr>
            <w:rFonts w:eastAsia="宋体"/>
            <w:lang w:val="en-US" w:eastAsia="zh-CN"/>
          </w:rPr>
          <w:t>, the AF</w:t>
        </w:r>
      </w:ins>
      <w:ins w:id="16" w:author="hw user" w:date="2022-04-20T00:00:00Z">
        <w:r w:rsidR="00285807">
          <w:rPr>
            <w:rFonts w:eastAsia="宋体"/>
            <w:lang w:val="en-US" w:eastAsia="zh-CN"/>
          </w:rPr>
          <w:t xml:space="preserve"> </w:t>
        </w:r>
      </w:ins>
      <w:ins w:id="17" w:author="hw user" w:date="2022-04-20T00:01:00Z">
        <w:r w:rsidR="00D53CE1">
          <w:rPr>
            <w:rFonts w:eastAsia="宋体"/>
            <w:lang w:val="en-US" w:eastAsia="zh-CN"/>
          </w:rPr>
          <w:t xml:space="preserve">may </w:t>
        </w:r>
      </w:ins>
      <w:ins w:id="18" w:author="hw user" w:date="2022-04-20T00:02:00Z">
        <w:r w:rsidR="00A44837" w:rsidRPr="00A44837">
          <w:rPr>
            <w:rFonts w:eastAsia="宋体"/>
            <w:lang w:val="en-US" w:eastAsia="zh-CN"/>
          </w:rPr>
          <w:t xml:space="preserve">subscribe </w:t>
        </w:r>
      </w:ins>
      <w:ins w:id="19" w:author="hw user1" w:date="2022-04-26T10:47:00Z">
        <w:r w:rsidR="00594175">
          <w:rPr>
            <w:rFonts w:eastAsia="宋体"/>
            <w:lang w:val="en-US" w:eastAsia="zh-CN"/>
          </w:rPr>
          <w:t>the</w:t>
        </w:r>
      </w:ins>
      <w:ins w:id="20" w:author="hw user" w:date="2022-04-20T00:03:00Z">
        <w:r w:rsidR="005B22DF">
          <w:rPr>
            <w:rFonts w:eastAsia="宋体"/>
            <w:lang w:val="en-US" w:eastAsia="zh-CN"/>
          </w:rPr>
          <w:t xml:space="preserve"> </w:t>
        </w:r>
      </w:ins>
      <w:ins w:id="21" w:author="hw user3" w:date="2022-05-01T18:15:00Z">
        <w:r w:rsidR="002326F6" w:rsidRPr="009C12A7">
          <w:rPr>
            <w:rFonts w:eastAsia="宋体"/>
            <w:lang w:val="en-US" w:eastAsia="zh-CN"/>
          </w:rPr>
          <w:t>predicted</w:t>
        </w:r>
        <w:r w:rsidR="002326F6">
          <w:rPr>
            <w:rFonts w:eastAsia="宋体"/>
            <w:lang w:val="en-US" w:eastAsia="zh-CN"/>
          </w:rPr>
          <w:t xml:space="preserve"> </w:t>
        </w:r>
      </w:ins>
      <w:ins w:id="22" w:author="hw user" w:date="2022-04-20T00:03:00Z">
        <w:r w:rsidR="00A55F41">
          <w:rPr>
            <w:rFonts w:eastAsia="宋体"/>
            <w:lang w:val="en-US" w:eastAsia="zh-CN"/>
          </w:rPr>
          <w:t xml:space="preserve">UE </w:t>
        </w:r>
      </w:ins>
      <w:ins w:id="23" w:author="hw user" w:date="2022-04-20T00:04:00Z">
        <w:r w:rsidR="00057725" w:rsidRPr="00057725">
          <w:rPr>
            <w:rFonts w:eastAsia="宋体"/>
            <w:lang w:val="en-US" w:eastAsia="zh-CN"/>
          </w:rPr>
          <w:t xml:space="preserve">transmission </w:t>
        </w:r>
        <w:r w:rsidR="00057725" w:rsidRPr="009C12A7">
          <w:rPr>
            <w:rFonts w:eastAsia="宋体"/>
            <w:lang w:val="en-US" w:eastAsia="zh-CN"/>
          </w:rPr>
          <w:t>delay</w:t>
        </w:r>
      </w:ins>
      <w:ins w:id="24" w:author="hw user3" w:date="2022-05-01T18:15:00Z">
        <w:r w:rsidR="003A7B56" w:rsidRPr="009C12A7">
          <w:rPr>
            <w:rFonts w:eastAsia="宋体"/>
            <w:lang w:val="en-US" w:eastAsia="zh-CN"/>
          </w:rPr>
          <w:t xml:space="preserve"> </w:t>
        </w:r>
      </w:ins>
      <w:ins w:id="25" w:author="hw user3" w:date="2022-05-01T18:17:00Z">
        <w:r w:rsidR="00673D7F" w:rsidRPr="009C12A7">
          <w:rPr>
            <w:rFonts w:eastAsia="宋体"/>
            <w:lang w:val="en-US" w:eastAsia="zh-CN"/>
          </w:rPr>
          <w:t>to</w:t>
        </w:r>
      </w:ins>
      <w:ins w:id="26" w:author="hw user3" w:date="2022-05-01T18:15:00Z">
        <w:r w:rsidR="003A7B56" w:rsidRPr="009C12A7">
          <w:rPr>
            <w:rFonts w:eastAsia="宋体"/>
            <w:lang w:val="en-US" w:eastAsia="zh-CN"/>
          </w:rPr>
          <w:t xml:space="preserve"> NWDAF</w:t>
        </w:r>
      </w:ins>
      <w:ins w:id="27" w:author="hw user" w:date="2022-04-20T00:02:00Z">
        <w:r w:rsidR="00A44837" w:rsidRPr="00A44837">
          <w:rPr>
            <w:rFonts w:eastAsia="宋体"/>
            <w:lang w:val="en-US" w:eastAsia="zh-CN"/>
          </w:rPr>
          <w:t>, then the AF</w:t>
        </w:r>
      </w:ins>
      <w:ins w:id="28" w:author="hw user" w:date="2022-04-20T00:13:00Z">
        <w:r w:rsidR="00D15C9A">
          <w:rPr>
            <w:rFonts w:eastAsia="宋体"/>
            <w:lang w:val="en-US" w:eastAsia="zh-CN"/>
          </w:rPr>
          <w:t xml:space="preserve"> can</w:t>
        </w:r>
      </w:ins>
      <w:ins w:id="29" w:author="hw user" w:date="2022-04-20T00:02:00Z">
        <w:r w:rsidR="00A44837" w:rsidRPr="00A44837">
          <w:rPr>
            <w:rFonts w:eastAsia="宋体"/>
            <w:lang w:val="en-US" w:eastAsia="zh-CN"/>
          </w:rPr>
          <w:t xml:space="preserve"> </w:t>
        </w:r>
      </w:ins>
      <w:ins w:id="30" w:author="hw user1" w:date="2022-04-26T10:52:00Z">
        <w:r w:rsidR="00A0408A">
          <w:rPr>
            <w:rFonts w:eastAsia="宋体"/>
            <w:lang w:val="en-US" w:eastAsia="zh-CN"/>
          </w:rPr>
          <w:t>calculate</w:t>
        </w:r>
      </w:ins>
      <w:ins w:id="31" w:author="hw user" w:date="2022-04-20T00:13:00Z">
        <w:r w:rsidR="00E36EB4" w:rsidRPr="00E36EB4">
          <w:rPr>
            <w:rFonts w:eastAsia="宋体"/>
            <w:lang w:val="en-US" w:eastAsia="zh-CN"/>
          </w:rPr>
          <w:t xml:space="preserve"> the </w:t>
        </w:r>
        <w:r w:rsidR="00E37903">
          <w:rPr>
            <w:rFonts w:eastAsia="宋体"/>
            <w:lang w:val="en-US" w:eastAsia="zh-CN"/>
          </w:rPr>
          <w:t>predicted</w:t>
        </w:r>
        <w:r w:rsidR="00E37903" w:rsidRPr="00E36EB4">
          <w:rPr>
            <w:rFonts w:eastAsia="宋体"/>
            <w:lang w:val="en-US" w:eastAsia="zh-CN"/>
          </w:rPr>
          <w:t xml:space="preserve"> </w:t>
        </w:r>
      </w:ins>
      <w:ins w:id="32" w:author="hw user1" w:date="2022-04-26T10:49:00Z">
        <w:r w:rsidR="00E3670A">
          <w:rPr>
            <w:rFonts w:eastAsia="宋体"/>
            <w:lang w:val="en-US" w:eastAsia="zh-CN"/>
          </w:rPr>
          <w:t>FL</w:t>
        </w:r>
      </w:ins>
      <w:ins w:id="33" w:author="hw user" w:date="2022-04-20T00:13:00Z">
        <w:r w:rsidR="00E36EB4" w:rsidRPr="00E36EB4">
          <w:rPr>
            <w:rFonts w:eastAsia="宋体"/>
            <w:lang w:val="en-US" w:eastAsia="zh-CN"/>
          </w:rPr>
          <w:t xml:space="preserve"> delay of </w:t>
        </w:r>
        <w:r w:rsidR="00A55BD3" w:rsidRPr="00BA65A7">
          <w:rPr>
            <w:rFonts w:eastAsia="宋体"/>
            <w:lang w:val="en-US" w:eastAsia="zh-CN"/>
          </w:rPr>
          <w:t xml:space="preserve">different </w:t>
        </w:r>
        <w:r w:rsidR="00A55BD3">
          <w:rPr>
            <w:rFonts w:eastAsia="宋体"/>
            <w:lang w:val="en-US" w:eastAsia="zh-CN"/>
          </w:rPr>
          <w:t>UE</w:t>
        </w:r>
        <w:r w:rsidR="00A55BD3" w:rsidRPr="00BA65A7">
          <w:rPr>
            <w:rFonts w:eastAsia="宋体"/>
            <w:lang w:val="en-US" w:eastAsia="zh-CN"/>
          </w:rPr>
          <w:t>s</w:t>
        </w:r>
        <w:r w:rsidR="00E36EB4" w:rsidRPr="00E36EB4">
          <w:rPr>
            <w:rFonts w:eastAsia="宋体"/>
            <w:lang w:val="en-US" w:eastAsia="zh-CN"/>
          </w:rPr>
          <w:t xml:space="preserve"> based on </w:t>
        </w:r>
      </w:ins>
      <w:ins w:id="34" w:author="hw user" w:date="2022-04-20T00:14:00Z">
        <w:r w:rsidR="00535978">
          <w:rPr>
            <w:rFonts w:eastAsia="宋体"/>
            <w:lang w:val="en-US" w:eastAsia="zh-CN"/>
          </w:rPr>
          <w:t>the local computation</w:t>
        </w:r>
        <w:r w:rsidR="00535978" w:rsidRPr="00CE7771">
          <w:rPr>
            <w:rFonts w:eastAsia="宋体"/>
            <w:lang w:val="en-US" w:eastAsia="zh-CN"/>
          </w:rPr>
          <w:t xml:space="preserve"> </w:t>
        </w:r>
        <w:r w:rsidR="00535978">
          <w:rPr>
            <w:rFonts w:eastAsia="宋体"/>
            <w:lang w:val="en-US" w:eastAsia="zh-CN"/>
          </w:rPr>
          <w:t>delay</w:t>
        </w:r>
      </w:ins>
      <w:ins w:id="35" w:author="hw user" w:date="2022-04-20T00:15:00Z">
        <w:r w:rsidR="00047D8F">
          <w:rPr>
            <w:rFonts w:eastAsia="宋体"/>
            <w:lang w:val="en-US" w:eastAsia="zh-CN"/>
          </w:rPr>
          <w:t xml:space="preserve"> and </w:t>
        </w:r>
        <w:r w:rsidR="00756045">
          <w:rPr>
            <w:rFonts w:eastAsia="宋体"/>
            <w:lang w:val="en-US" w:eastAsia="zh-CN"/>
          </w:rPr>
          <w:t xml:space="preserve">the </w:t>
        </w:r>
      </w:ins>
      <w:ins w:id="36" w:author="hw user1" w:date="2022-04-26T10:52:00Z">
        <w:r w:rsidR="00A0408A">
          <w:rPr>
            <w:rFonts w:eastAsia="宋体"/>
            <w:lang w:val="en-US" w:eastAsia="zh-CN"/>
          </w:rPr>
          <w:t>pr</w:t>
        </w:r>
      </w:ins>
      <w:ins w:id="37" w:author="hw user1" w:date="2022-04-26T10:53:00Z">
        <w:r w:rsidR="00A0408A">
          <w:rPr>
            <w:rFonts w:eastAsia="宋体"/>
            <w:lang w:val="en-US" w:eastAsia="zh-CN"/>
          </w:rPr>
          <w:t xml:space="preserve">edicted UE </w:t>
        </w:r>
        <w:r w:rsidR="00A0408A" w:rsidRPr="00057725">
          <w:rPr>
            <w:rFonts w:eastAsia="宋体"/>
            <w:lang w:val="en-US" w:eastAsia="zh-CN"/>
          </w:rPr>
          <w:t>transmission delay</w:t>
        </w:r>
      </w:ins>
      <w:ins w:id="38" w:author="hw user" w:date="2022-04-20T00:15:00Z">
        <w:r w:rsidR="002E7C2C">
          <w:rPr>
            <w:rFonts w:eastAsia="宋体"/>
            <w:lang w:val="en-US" w:eastAsia="zh-CN"/>
          </w:rPr>
          <w:t xml:space="preserve"> from NWDAF</w:t>
        </w:r>
      </w:ins>
      <w:ins w:id="39" w:author="hw user" w:date="2022-04-20T00:13:00Z">
        <w:r w:rsidR="00E36EB4" w:rsidRPr="00E36EB4">
          <w:rPr>
            <w:rFonts w:eastAsia="宋体"/>
            <w:lang w:val="en-US" w:eastAsia="zh-CN"/>
          </w:rPr>
          <w:t>.</w:t>
        </w:r>
      </w:ins>
      <w:ins w:id="40" w:author="hw user" w:date="2022-04-20T00:16:00Z">
        <w:r w:rsidR="00DE2507">
          <w:rPr>
            <w:rFonts w:eastAsia="宋体"/>
            <w:lang w:val="en-US" w:eastAsia="zh-CN"/>
          </w:rPr>
          <w:t xml:space="preserve"> </w:t>
        </w:r>
        <w:r w:rsidR="00E91066">
          <w:rPr>
            <w:rFonts w:eastAsia="宋体"/>
            <w:lang w:val="en-US" w:eastAsia="zh-CN"/>
          </w:rPr>
          <w:t>Then the AF</w:t>
        </w:r>
      </w:ins>
      <w:ins w:id="41" w:author="hw user" w:date="2022-04-20T00:17:00Z">
        <w:r w:rsidR="00A1494F">
          <w:rPr>
            <w:rFonts w:eastAsia="宋体"/>
            <w:lang w:val="en-US" w:eastAsia="zh-CN"/>
          </w:rPr>
          <w:t xml:space="preserve"> </w:t>
        </w:r>
      </w:ins>
      <w:ins w:id="42" w:author="hw user" w:date="2022-04-20T00:02:00Z">
        <w:r w:rsidR="00A44837" w:rsidRPr="00A44837">
          <w:rPr>
            <w:rFonts w:eastAsia="宋体"/>
            <w:lang w:val="en-US" w:eastAsia="zh-CN"/>
          </w:rPr>
          <w:t>can adjust the QoS parameters</w:t>
        </w:r>
      </w:ins>
      <w:ins w:id="43" w:author="hw user" w:date="2022-04-20T00:17:00Z">
        <w:r w:rsidR="002F46B1" w:rsidRPr="00453448">
          <w:rPr>
            <w:rFonts w:eastAsia="宋体"/>
            <w:lang w:val="en-US" w:eastAsia="zh-CN"/>
          </w:rPr>
          <w:t xml:space="preserve"> </w:t>
        </w:r>
        <w:r w:rsidR="002F46B1">
          <w:rPr>
            <w:rFonts w:eastAsia="宋体"/>
            <w:lang w:val="en-US" w:eastAsia="zh-CN"/>
          </w:rPr>
          <w:t xml:space="preserve">(e.g. 5QI, ARP, GFBR) </w:t>
        </w:r>
      </w:ins>
      <w:ins w:id="44" w:author="hw user" w:date="2022-04-20T00:02:00Z">
        <w:r w:rsidR="00A44837" w:rsidRPr="00A44837">
          <w:rPr>
            <w:rFonts w:eastAsia="宋体"/>
            <w:lang w:val="en-US" w:eastAsia="zh-CN"/>
          </w:rPr>
          <w:t xml:space="preserve">of QoS Flow </w:t>
        </w:r>
      </w:ins>
      <w:ins w:id="45" w:author="hw user1" w:date="2022-04-26T10:53:00Z">
        <w:r w:rsidR="00FD5C61">
          <w:rPr>
            <w:rFonts w:eastAsia="宋体"/>
            <w:lang w:val="en-US" w:eastAsia="zh-CN"/>
          </w:rPr>
          <w:t>for</w:t>
        </w:r>
      </w:ins>
      <w:ins w:id="46" w:author="hw user" w:date="2022-04-20T00:02:00Z">
        <w:r w:rsidR="00A44837" w:rsidRPr="00A44837">
          <w:rPr>
            <w:rFonts w:eastAsia="宋体"/>
            <w:lang w:val="en-US" w:eastAsia="zh-CN"/>
          </w:rPr>
          <w:t xml:space="preserve"> the </w:t>
        </w:r>
      </w:ins>
      <w:ins w:id="47" w:author="hw user" w:date="2022-04-20T00:10:00Z">
        <w:r w:rsidR="002A3095">
          <w:rPr>
            <w:rFonts w:eastAsia="宋体"/>
            <w:lang w:val="en-US" w:eastAsia="zh-CN"/>
          </w:rPr>
          <w:t>UE</w:t>
        </w:r>
      </w:ins>
      <w:ins w:id="48" w:author="hw user" w:date="2022-04-20T00:18:00Z">
        <w:r w:rsidR="000978DE">
          <w:rPr>
            <w:rFonts w:eastAsia="宋体"/>
            <w:lang w:val="en-US" w:eastAsia="zh-CN"/>
          </w:rPr>
          <w:t xml:space="preserve"> </w:t>
        </w:r>
      </w:ins>
      <w:ins w:id="49" w:author="hw user" w:date="2022-04-20T00:20:00Z">
        <w:r w:rsidR="003D234B">
          <w:rPr>
            <w:rFonts w:eastAsia="宋体"/>
            <w:lang w:val="en-US" w:eastAsia="zh-CN"/>
          </w:rPr>
          <w:t>if</w:t>
        </w:r>
      </w:ins>
      <w:ins w:id="50" w:author="hw user" w:date="2022-04-20T00:18:00Z">
        <w:r w:rsidR="000978DE">
          <w:rPr>
            <w:rFonts w:eastAsia="宋体"/>
            <w:lang w:val="en-US" w:eastAsia="zh-CN"/>
          </w:rPr>
          <w:t xml:space="preserve"> </w:t>
        </w:r>
        <w:r w:rsidR="00B00E9B">
          <w:rPr>
            <w:rFonts w:eastAsia="宋体"/>
            <w:lang w:val="en-US" w:eastAsia="zh-CN"/>
          </w:rPr>
          <w:t xml:space="preserve">the </w:t>
        </w:r>
        <w:r w:rsidR="0062748A">
          <w:rPr>
            <w:rFonts w:eastAsia="宋体"/>
            <w:lang w:val="en-US" w:eastAsia="zh-CN"/>
          </w:rPr>
          <w:t>predicted</w:t>
        </w:r>
        <w:r w:rsidR="0062748A" w:rsidRPr="00E36EB4">
          <w:rPr>
            <w:rFonts w:eastAsia="宋体"/>
            <w:lang w:val="en-US" w:eastAsia="zh-CN"/>
          </w:rPr>
          <w:t xml:space="preserve"> </w:t>
        </w:r>
      </w:ins>
      <w:ins w:id="51" w:author="hw user1" w:date="2022-04-26T10:50:00Z">
        <w:r w:rsidR="007E31A4">
          <w:rPr>
            <w:rFonts w:eastAsia="宋体"/>
            <w:lang w:val="en-US" w:eastAsia="zh-CN"/>
          </w:rPr>
          <w:t>FL delay</w:t>
        </w:r>
      </w:ins>
      <w:ins w:id="52" w:author="hw user" w:date="2022-04-20T00:18:00Z">
        <w:r w:rsidR="000F4E8F">
          <w:rPr>
            <w:rFonts w:eastAsia="宋体"/>
            <w:lang w:val="en-US" w:eastAsia="zh-CN"/>
          </w:rPr>
          <w:t xml:space="preserve"> </w:t>
        </w:r>
      </w:ins>
      <w:ins w:id="53" w:author="hw user" w:date="2022-04-20T00:19:00Z">
        <w:r w:rsidR="000D59EA" w:rsidRPr="00675AC5">
          <w:rPr>
            <w:rFonts w:eastAsia="宋体"/>
            <w:lang w:val="en-US" w:eastAsia="zh-CN"/>
          </w:rPr>
          <w:t>of UE is lower or higher than a threshold</w:t>
        </w:r>
        <w:r w:rsidR="00F90078">
          <w:rPr>
            <w:rFonts w:eastAsia="宋体"/>
            <w:lang w:val="en-US" w:eastAsia="zh-CN"/>
          </w:rPr>
          <w:t>.</w:t>
        </w:r>
      </w:ins>
    </w:p>
    <w:p w14:paraId="4D5C54E1" w14:textId="77777777" w:rsidR="00201371" w:rsidRDefault="00201371" w:rsidP="00201371">
      <w:pPr>
        <w:pStyle w:val="3"/>
        <w:rPr>
          <w:lang w:eastAsia="zh-CN"/>
        </w:rPr>
      </w:pPr>
      <w:bookmarkStart w:id="54" w:name="_Toc100833123"/>
      <w:r>
        <w:rPr>
          <w:lang w:eastAsia="zh-CN"/>
        </w:rPr>
        <w:lastRenderedPageBreak/>
        <w:t>6.20.2</w:t>
      </w:r>
      <w:r>
        <w:rPr>
          <w:lang w:eastAsia="zh-CN"/>
        </w:rPr>
        <w:tab/>
      </w:r>
      <w:r>
        <w:t>Procedures</w:t>
      </w:r>
      <w:bookmarkEnd w:id="54"/>
    </w:p>
    <w:p w14:paraId="6A3118F2" w14:textId="57277A86" w:rsidR="00201371" w:rsidRDefault="00201371" w:rsidP="00201371">
      <w:pPr>
        <w:pStyle w:val="TF"/>
        <w:rPr>
          <w:rFonts w:eastAsia="MS Mincho"/>
        </w:rPr>
      </w:pPr>
      <w:del w:id="55" w:author="hw user" w:date="2022-04-19T23:34:00Z">
        <w:r w:rsidRPr="008474DD" w:rsidDel="008816D5">
          <w:rPr>
            <w:rFonts w:eastAsia="MS Mincho"/>
            <w:noProof/>
            <w:lang w:eastAsia="en-GB"/>
          </w:rPr>
          <w:lastRenderedPageBreak/>
          <w:drawing>
            <wp:inline distT="0" distB="0" distL="0" distR="0" wp14:anchorId="6D4FFD11" wp14:editId="16CB1AFC">
              <wp:extent cx="3434715" cy="4671695"/>
              <wp:effectExtent l="0" t="0" r="0" b="0"/>
              <wp:docPr id="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4715" cy="4671695"/>
                      </a:xfrm>
                      <a:prstGeom prst="rect">
                        <a:avLst/>
                      </a:prstGeom>
                      <a:noFill/>
                      <a:ln>
                        <a:noFill/>
                      </a:ln>
                    </pic:spPr>
                  </pic:pic>
                </a:graphicData>
              </a:graphic>
            </wp:inline>
          </w:drawing>
        </w:r>
      </w:del>
      <w:ins w:id="56" w:author="hw user" w:date="2022-04-19T23:34:00Z">
        <w:r w:rsidR="008816D5">
          <w:rPr>
            <w:rFonts w:eastAsia="MS Mincho"/>
            <w:noProof/>
          </w:rPr>
          <w:lastRenderedPageBreak/>
          <w:drawing>
            <wp:inline distT="0" distB="0" distL="0" distR="0" wp14:anchorId="7305C42F" wp14:editId="15724690">
              <wp:extent cx="3657600" cy="5347161"/>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2335" cy="5354083"/>
                      </a:xfrm>
                      <a:prstGeom prst="rect">
                        <a:avLst/>
                      </a:prstGeom>
                      <a:noFill/>
                    </pic:spPr>
                  </pic:pic>
                </a:graphicData>
              </a:graphic>
            </wp:inline>
          </w:drawing>
        </w:r>
      </w:ins>
    </w:p>
    <w:p w14:paraId="7896FA9D" w14:textId="12CFD4B4" w:rsidR="00201371" w:rsidRPr="004E5CCE" w:rsidRDefault="00201371" w:rsidP="00201371">
      <w:pPr>
        <w:pStyle w:val="TF"/>
        <w:rPr>
          <w:rFonts w:eastAsia="MS Mincho"/>
        </w:rPr>
      </w:pPr>
      <w:r w:rsidRPr="00E9603C">
        <w:t>Figure 6.</w:t>
      </w:r>
      <w:r>
        <w:rPr>
          <w:lang w:eastAsia="zh-CN"/>
        </w:rPr>
        <w:t>20</w:t>
      </w:r>
      <w:r w:rsidRPr="00E9603C">
        <w:t xml:space="preserve">.2-1: </w:t>
      </w:r>
      <w:r w:rsidRPr="00F35B39">
        <w:t xml:space="preserve">Procedures of </w:t>
      </w:r>
      <w:ins w:id="57" w:author="hw user" w:date="2022-04-19T23:01:00Z">
        <w:r w:rsidR="00DA7808" w:rsidRPr="00DA7808">
          <w:t>5GS assistance to reduce the latency divergence</w:t>
        </w:r>
      </w:ins>
      <w:del w:id="58" w:author="hw user" w:date="2022-04-19T23:01:00Z">
        <w:r w:rsidRPr="00F35B39" w:rsidDel="00DA7808">
          <w:delText>abnormal UEs information exposure to AF</w:delText>
        </w:r>
      </w:del>
    </w:p>
    <w:p w14:paraId="53195F28" w14:textId="77777777" w:rsidR="00201371" w:rsidRPr="008474DD" w:rsidRDefault="00201371" w:rsidP="00201371">
      <w:pPr>
        <w:pStyle w:val="B1"/>
        <w:rPr>
          <w:lang w:eastAsia="zh-CN"/>
        </w:rPr>
      </w:pPr>
      <w:r w:rsidRPr="008474DD">
        <w:rPr>
          <w:rFonts w:hint="eastAsia"/>
          <w:lang w:eastAsia="zh-CN"/>
        </w:rPr>
        <w:t>0</w:t>
      </w:r>
      <w:r w:rsidRPr="008474DD">
        <w:rPr>
          <w:lang w:eastAsia="zh-CN"/>
        </w:rPr>
        <w:t xml:space="preserve">. </w:t>
      </w:r>
      <w:r>
        <w:rPr>
          <w:rFonts w:eastAsia="宋体"/>
          <w:lang w:val="en-US" w:eastAsia="zh-CN"/>
        </w:rPr>
        <w:t>B</w:t>
      </w:r>
      <w:r w:rsidRPr="000D1F59">
        <w:rPr>
          <w:rFonts w:eastAsia="宋体"/>
          <w:lang w:val="en-US" w:eastAsia="zh-CN"/>
        </w:rPr>
        <w:t>efore FL operation starts</w:t>
      </w:r>
      <w:r>
        <w:rPr>
          <w:rFonts w:eastAsia="宋体"/>
          <w:lang w:val="en-US" w:eastAsia="zh-CN"/>
        </w:rPr>
        <w:t xml:space="preserve">, </w:t>
      </w:r>
      <w:r w:rsidRPr="008474DD">
        <w:rPr>
          <w:lang w:eastAsia="zh-CN"/>
        </w:rPr>
        <w:t>AF can collect the local computation delay of UE participating in FL operation.</w:t>
      </w:r>
    </w:p>
    <w:p w14:paraId="0F6460C5" w14:textId="77777777" w:rsidR="00201371" w:rsidRPr="008474DD" w:rsidRDefault="00201371" w:rsidP="00201371">
      <w:pPr>
        <w:pStyle w:val="NO"/>
        <w:rPr>
          <w:lang w:eastAsia="zh-CN"/>
        </w:rPr>
      </w:pPr>
      <w:r w:rsidRPr="00BF334A">
        <w:t>NOTE 1: Step 0 is application layer operation, which is not within the scope of 3GPP.</w:t>
      </w:r>
    </w:p>
    <w:p w14:paraId="18E113E0" w14:textId="77777777" w:rsidR="00201371" w:rsidRPr="008474DD" w:rsidRDefault="00201371" w:rsidP="00201371">
      <w:pPr>
        <w:pStyle w:val="B1"/>
        <w:rPr>
          <w:lang w:eastAsia="zh-CN"/>
        </w:rPr>
      </w:pPr>
      <w:r w:rsidRPr="008474DD">
        <w:rPr>
          <w:lang w:eastAsia="zh-CN"/>
        </w:rPr>
        <w:t>1. The AF determines to adjust the PDB of QoS Flow according to the local computation delay of different UEs.</w:t>
      </w:r>
    </w:p>
    <w:p w14:paraId="0DC43598" w14:textId="77777777" w:rsidR="00201371" w:rsidRDefault="00201371" w:rsidP="00201371">
      <w:pPr>
        <w:pStyle w:val="B1"/>
      </w:pPr>
      <w:r>
        <w:t>2</w:t>
      </w:r>
      <w:r w:rsidRPr="00E9603C">
        <w:t>.</w:t>
      </w:r>
      <w:r>
        <w:t xml:space="preserve"> The AF </w:t>
      </w:r>
      <w:r w:rsidRPr="005E701A">
        <w:t>sends the QoS parameters</w:t>
      </w:r>
      <w:r>
        <w:t xml:space="preserve"> (i.e. PDB)</w:t>
      </w:r>
      <w:r w:rsidRPr="005E701A">
        <w:t xml:space="preserve"> to be modified to the PCF </w:t>
      </w:r>
      <w:r>
        <w:t xml:space="preserve">using </w:t>
      </w:r>
      <w:proofErr w:type="spellStart"/>
      <w:r w:rsidRPr="00132F4C">
        <w:t>Npcf_PolicyAuthorization_Create</w:t>
      </w:r>
      <w:proofErr w:type="spellEnd"/>
      <w:r w:rsidRPr="00132F4C">
        <w:t>/Update Request</w:t>
      </w:r>
      <w:r>
        <w:t xml:space="preserve"> service operation</w:t>
      </w:r>
      <w:r w:rsidRPr="005E701A">
        <w:t>.</w:t>
      </w:r>
    </w:p>
    <w:p w14:paraId="3B48CB0E" w14:textId="77777777" w:rsidR="00201371" w:rsidRDefault="00201371" w:rsidP="00201371">
      <w:pPr>
        <w:pStyle w:val="B1"/>
      </w:pPr>
      <w:r>
        <w:t>3</w:t>
      </w:r>
      <w:r w:rsidRPr="00E9603C">
        <w:t>.</w:t>
      </w:r>
      <w:r>
        <w:t xml:space="preserve"> </w:t>
      </w:r>
      <w:r w:rsidRPr="00203DEC">
        <w:t>The PCF sets QoS parameters based on the request from</w:t>
      </w:r>
      <w:r>
        <w:t xml:space="preserve"> the AF and generates PCC rules, and then </w:t>
      </w:r>
      <w:r w:rsidRPr="006D06F1">
        <w:t>SMF binds the PCC rules to the corresponding QoS flow</w:t>
      </w:r>
      <w:r>
        <w:t xml:space="preserve"> as defined in clause 6.1.3.2.4 of TS 23.503 [5].</w:t>
      </w:r>
    </w:p>
    <w:p w14:paraId="72A2B2D2" w14:textId="77777777" w:rsidR="00201371" w:rsidRPr="00E9603C" w:rsidRDefault="00201371" w:rsidP="00201371">
      <w:pPr>
        <w:pStyle w:val="B1"/>
      </w:pPr>
      <w:r>
        <w:t xml:space="preserve">4. The PCF </w:t>
      </w:r>
      <w:r w:rsidRPr="00F947A9">
        <w:t xml:space="preserve">instructs the AF policy establishment success or failure </w:t>
      </w:r>
      <w:r>
        <w:t xml:space="preserve">using </w:t>
      </w:r>
      <w:proofErr w:type="spellStart"/>
      <w:r w:rsidRPr="00D3754D">
        <w:t>Npcf_PolicyAuthorization_Create</w:t>
      </w:r>
      <w:proofErr w:type="spellEnd"/>
      <w:r w:rsidRPr="00D3754D">
        <w:t>/Update Response</w:t>
      </w:r>
      <w:r w:rsidRPr="00F947A9">
        <w:t xml:space="preserve"> service operation.</w:t>
      </w:r>
    </w:p>
    <w:p w14:paraId="66B32137" w14:textId="77777777" w:rsidR="00201371" w:rsidRDefault="00201371" w:rsidP="00201371">
      <w:pPr>
        <w:pStyle w:val="B1"/>
      </w:pPr>
      <w:r>
        <w:t>5</w:t>
      </w:r>
      <w:r w:rsidRPr="00E9603C">
        <w:t>.</w:t>
      </w:r>
      <w:r>
        <w:t xml:space="preserve"> </w:t>
      </w:r>
      <w:r w:rsidRPr="00B07FD8">
        <w:t>The application layer FL ope</w:t>
      </w:r>
      <w:r>
        <w:t>ration between UE and AF starts.</w:t>
      </w:r>
    </w:p>
    <w:p w14:paraId="010E2FCC" w14:textId="77777777" w:rsidR="00201371" w:rsidRPr="00BF334A" w:rsidRDefault="00201371" w:rsidP="00201371">
      <w:pPr>
        <w:pStyle w:val="NO"/>
        <w:rPr>
          <w:rFonts w:eastAsia="MS Mincho"/>
        </w:rPr>
      </w:pPr>
      <w:r w:rsidRPr="00BF334A">
        <w:t>NOTE 2: Step 5 is application layer operation, which is not within the scope of 3GPP.</w:t>
      </w:r>
    </w:p>
    <w:p w14:paraId="184C5F68" w14:textId="4D5EE18A" w:rsidR="00201371" w:rsidRDefault="00201371" w:rsidP="00201371">
      <w:pPr>
        <w:pStyle w:val="B1"/>
      </w:pPr>
      <w:r>
        <w:t>6</w:t>
      </w:r>
      <w:ins w:id="59" w:author="hw user" w:date="2022-04-19T23:37:00Z">
        <w:r w:rsidR="001203ED">
          <w:t>a</w:t>
        </w:r>
      </w:ins>
      <w:r>
        <w:t xml:space="preserve">. The </w:t>
      </w:r>
      <w:r w:rsidRPr="00860F3A">
        <w:t xml:space="preserve">AF collects the actual </w:t>
      </w:r>
      <w:del w:id="60" w:author="hw user1" w:date="2022-04-26T10:50:00Z">
        <w:r w:rsidRPr="00860F3A" w:rsidDel="007E31A4">
          <w:delText>total delay</w:delText>
        </w:r>
      </w:del>
      <w:ins w:id="61" w:author="hw user1" w:date="2022-04-26T10:50:00Z">
        <w:r w:rsidR="007E31A4">
          <w:t>FL delay</w:t>
        </w:r>
      </w:ins>
      <w:r>
        <w:t xml:space="preserve"> (i.e. </w:t>
      </w:r>
      <w:r w:rsidRPr="00201E31">
        <w:t>the sum of local computation and transmission delay</w:t>
      </w:r>
      <w:r>
        <w:t>)</w:t>
      </w:r>
      <w:r w:rsidRPr="00860F3A">
        <w:t xml:space="preserve"> of UE, </w:t>
      </w:r>
      <w:r>
        <w:t xml:space="preserve">and </w:t>
      </w:r>
      <w:r w:rsidRPr="00201E31">
        <w:t xml:space="preserve">may calculate the mean value of </w:t>
      </w:r>
      <w:r w:rsidRPr="00860F3A">
        <w:t xml:space="preserve">actual </w:t>
      </w:r>
      <w:del w:id="62" w:author="hw user1" w:date="2022-04-26T10:50:00Z">
        <w:r w:rsidRPr="00860F3A" w:rsidDel="007E31A4">
          <w:delText>total delay</w:delText>
        </w:r>
      </w:del>
      <w:ins w:id="63" w:author="hw user1" w:date="2022-04-26T10:50:00Z">
        <w:r w:rsidR="007E31A4">
          <w:t>FL delay</w:t>
        </w:r>
      </w:ins>
      <w:r w:rsidRPr="00201E31">
        <w:t xml:space="preserve"> of different UEs as the expected </w:t>
      </w:r>
      <w:del w:id="64" w:author="hw user1" w:date="2022-04-26T10:50:00Z">
        <w:r w:rsidRPr="00201E31" w:rsidDel="007E31A4">
          <w:delText>total delay</w:delText>
        </w:r>
      </w:del>
      <w:ins w:id="65" w:author="hw user1" w:date="2022-04-26T10:50:00Z">
        <w:r w:rsidR="007E31A4">
          <w:t>FL delay</w:t>
        </w:r>
      </w:ins>
      <w:r>
        <w:t>. The AF determines</w:t>
      </w:r>
      <w:r w:rsidRPr="00860F3A">
        <w:t xml:space="preserve"> to adjust the QoS parameters</w:t>
      </w:r>
      <w:r>
        <w:t xml:space="preserve"> (e.g. 5QI, ARP, GFBR)</w:t>
      </w:r>
      <w:r w:rsidRPr="00860F3A">
        <w:t xml:space="preserve"> of QoS Flow associated with the UE</w:t>
      </w:r>
      <w:r>
        <w:t xml:space="preserve"> </w:t>
      </w:r>
      <w:r w:rsidRPr="00B57521">
        <w:t xml:space="preserve">whose actual </w:t>
      </w:r>
      <w:del w:id="66" w:author="hw user1" w:date="2022-04-26T10:50:00Z">
        <w:r w:rsidRPr="00B57521" w:rsidDel="007E31A4">
          <w:delText>total delay</w:delText>
        </w:r>
      </w:del>
      <w:ins w:id="67" w:author="hw user1" w:date="2022-04-26T10:50:00Z">
        <w:r w:rsidR="007E31A4">
          <w:t>FL delay</w:t>
        </w:r>
      </w:ins>
      <w:r w:rsidRPr="00B57521">
        <w:t xml:space="preserve"> </w:t>
      </w:r>
      <w:r w:rsidRPr="00675AC5">
        <w:rPr>
          <w:rFonts w:eastAsia="宋体"/>
          <w:lang w:val="en-US" w:eastAsia="zh-CN"/>
        </w:rPr>
        <w:t xml:space="preserve">is lower or higher than a threshold related to the expected </w:t>
      </w:r>
      <w:del w:id="68" w:author="hw user1" w:date="2022-04-26T10:50:00Z">
        <w:r w:rsidRPr="00675AC5" w:rsidDel="007E31A4">
          <w:rPr>
            <w:rFonts w:eastAsia="宋体"/>
            <w:lang w:val="en-US" w:eastAsia="zh-CN"/>
          </w:rPr>
          <w:delText>total delay</w:delText>
        </w:r>
      </w:del>
      <w:ins w:id="69" w:author="hw user1" w:date="2022-04-26T10:50:00Z">
        <w:r w:rsidR="007E31A4">
          <w:rPr>
            <w:rFonts w:eastAsia="宋体"/>
            <w:lang w:val="en-US" w:eastAsia="zh-CN"/>
          </w:rPr>
          <w:t>FL delay</w:t>
        </w:r>
      </w:ins>
      <w:r>
        <w:t>.</w:t>
      </w:r>
    </w:p>
    <w:p w14:paraId="44F4D866" w14:textId="194B2A0C" w:rsidR="00201371" w:rsidRPr="00BF334A" w:rsidRDefault="00201371" w:rsidP="00201371">
      <w:pPr>
        <w:pStyle w:val="NO"/>
        <w:rPr>
          <w:highlight w:val="yellow"/>
        </w:rPr>
      </w:pPr>
      <w:r w:rsidRPr="00BF334A">
        <w:lastRenderedPageBreak/>
        <w:t xml:space="preserve">NOTE 3: The AF collects the actual </w:t>
      </w:r>
      <w:del w:id="70" w:author="hw user1" w:date="2022-04-26T10:50:00Z">
        <w:r w:rsidRPr="00BF334A" w:rsidDel="007E31A4">
          <w:delText>total delay</w:delText>
        </w:r>
      </w:del>
      <w:ins w:id="71" w:author="hw user1" w:date="2022-04-26T10:50:00Z">
        <w:r w:rsidR="007E31A4">
          <w:t>FL delay</w:t>
        </w:r>
      </w:ins>
      <w:r w:rsidRPr="00BF334A">
        <w:t xml:space="preserve"> and calculate the expected </w:t>
      </w:r>
      <w:del w:id="72" w:author="hw user1" w:date="2022-04-26T10:50:00Z">
        <w:r w:rsidRPr="00BF334A" w:rsidDel="007E31A4">
          <w:delText>total delay</w:delText>
        </w:r>
      </w:del>
      <w:ins w:id="73" w:author="hw user1" w:date="2022-04-26T10:50:00Z">
        <w:r w:rsidR="007E31A4">
          <w:t>FL delay</w:t>
        </w:r>
      </w:ins>
      <w:r w:rsidRPr="00BF334A">
        <w:t xml:space="preserve"> of different UEs are application layer operations, which are not within the scope of 3GPP.</w:t>
      </w:r>
    </w:p>
    <w:p w14:paraId="001E8834" w14:textId="77777777" w:rsidR="00201371" w:rsidRPr="00BF334A" w:rsidRDefault="00201371" w:rsidP="00201371">
      <w:pPr>
        <w:pStyle w:val="NO"/>
        <w:rPr>
          <w:lang w:eastAsia="zh-CN"/>
        </w:rPr>
      </w:pPr>
      <w:r w:rsidRPr="00BF334A">
        <w:t>NOTE 4: The AF may also tell the UE to wait (if it is too fast) or remo</w:t>
      </w:r>
      <w:bookmarkStart w:id="74" w:name="_GoBack"/>
      <w:bookmarkEnd w:id="74"/>
      <w:r w:rsidRPr="00BF334A">
        <w:t>ve the UE from FL group (if it is too slow), but this solution out the scope of 3GPP and will not be discussed here.</w:t>
      </w:r>
    </w:p>
    <w:p w14:paraId="0487420B" w14:textId="3FFD6A01" w:rsidR="00C7023E" w:rsidRDefault="00C7023E" w:rsidP="00201371">
      <w:pPr>
        <w:pStyle w:val="B1"/>
        <w:rPr>
          <w:ins w:id="75" w:author="hw user" w:date="2022-04-19T23:47:00Z"/>
          <w:rFonts w:eastAsiaTheme="minorEastAsia"/>
          <w:lang w:eastAsia="zh-CN"/>
        </w:rPr>
      </w:pPr>
      <w:ins w:id="76" w:author="hw user" w:date="2022-04-19T23:37:00Z">
        <w:r>
          <w:rPr>
            <w:rFonts w:eastAsiaTheme="minorEastAsia" w:hint="eastAsia"/>
            <w:lang w:eastAsia="zh-CN"/>
          </w:rPr>
          <w:t>6</w:t>
        </w:r>
        <w:r>
          <w:rPr>
            <w:rFonts w:eastAsiaTheme="minorEastAsia"/>
            <w:lang w:eastAsia="zh-CN"/>
          </w:rPr>
          <w:t>b</w:t>
        </w:r>
      </w:ins>
      <w:ins w:id="77" w:author="hw user" w:date="2022-04-19T23:40:00Z">
        <w:r w:rsidR="00300B8D">
          <w:rPr>
            <w:rFonts w:eastAsiaTheme="minorEastAsia"/>
            <w:lang w:eastAsia="zh-CN"/>
          </w:rPr>
          <w:t>-</w:t>
        </w:r>
      </w:ins>
      <w:ins w:id="78" w:author="hw user" w:date="2022-04-19T23:41:00Z">
        <w:r w:rsidR="00D97B5A">
          <w:rPr>
            <w:rFonts w:eastAsiaTheme="minorEastAsia"/>
            <w:lang w:eastAsia="zh-CN"/>
          </w:rPr>
          <w:t>9</w:t>
        </w:r>
      </w:ins>
      <w:ins w:id="79" w:author="hw user" w:date="2022-04-19T23:40:00Z">
        <w:r w:rsidR="00300B8D">
          <w:rPr>
            <w:rFonts w:eastAsiaTheme="minorEastAsia"/>
            <w:lang w:eastAsia="zh-CN"/>
          </w:rPr>
          <w:t>b</w:t>
        </w:r>
      </w:ins>
      <w:ins w:id="80" w:author="hw user" w:date="2022-04-19T23:37:00Z">
        <w:r w:rsidR="00D63369">
          <w:rPr>
            <w:rFonts w:eastAsiaTheme="minorEastAsia"/>
            <w:lang w:eastAsia="zh-CN"/>
          </w:rPr>
          <w:t xml:space="preserve">. </w:t>
        </w:r>
      </w:ins>
      <w:ins w:id="81" w:author="hw user" w:date="2022-04-19T23:50:00Z">
        <w:r w:rsidR="00563DC5">
          <w:rPr>
            <w:rFonts w:eastAsiaTheme="minorEastAsia"/>
            <w:lang w:eastAsia="zh-CN"/>
          </w:rPr>
          <w:t xml:space="preserve">The </w:t>
        </w:r>
      </w:ins>
      <w:ins w:id="82" w:author="hw user" w:date="2022-04-19T23:40:00Z">
        <w:r w:rsidR="000D267D" w:rsidRPr="000D267D">
          <w:rPr>
            <w:rFonts w:eastAsiaTheme="minorEastAsia"/>
            <w:lang w:eastAsia="zh-CN"/>
          </w:rPr>
          <w:t xml:space="preserve">AF subscribes </w:t>
        </w:r>
      </w:ins>
      <w:ins w:id="83" w:author="hw user3" w:date="2022-05-01T18:16:00Z">
        <w:r w:rsidR="00610174" w:rsidRPr="00FC2354">
          <w:rPr>
            <w:rFonts w:eastAsiaTheme="minorEastAsia"/>
            <w:lang w:eastAsia="zh-CN"/>
          </w:rPr>
          <w:t>the</w:t>
        </w:r>
        <w:r w:rsidR="00E65839" w:rsidRPr="00FC2354">
          <w:rPr>
            <w:rFonts w:eastAsia="宋体"/>
            <w:lang w:val="en-US" w:eastAsia="zh-CN"/>
          </w:rPr>
          <w:t xml:space="preserve"> predicted UE transmission delay </w:t>
        </w:r>
      </w:ins>
      <w:ins w:id="84" w:author="hw user" w:date="2022-04-19T23:40:00Z">
        <w:r w:rsidR="000D267D" w:rsidRPr="000D267D">
          <w:rPr>
            <w:rFonts w:eastAsiaTheme="minorEastAsia"/>
            <w:lang w:eastAsia="zh-CN"/>
          </w:rPr>
          <w:t xml:space="preserve">to NWDAF </w:t>
        </w:r>
      </w:ins>
      <w:ins w:id="85" w:author="hw user" w:date="2022-04-19T23:46:00Z">
        <w:r w:rsidR="00542C39">
          <w:rPr>
            <w:rFonts w:eastAsiaTheme="minorEastAsia"/>
            <w:lang w:eastAsia="zh-CN"/>
          </w:rPr>
          <w:t xml:space="preserve">for </w:t>
        </w:r>
      </w:ins>
      <w:ins w:id="86" w:author="hw user" w:date="2022-04-20T00:24:00Z">
        <w:r w:rsidR="00F2187D" w:rsidRPr="00A44837">
          <w:rPr>
            <w:rFonts w:eastAsia="宋体"/>
            <w:lang w:val="en-US" w:eastAsia="zh-CN"/>
          </w:rPr>
          <w:t xml:space="preserve">the </w:t>
        </w:r>
        <w:r w:rsidR="00F2187D">
          <w:rPr>
            <w:rFonts w:eastAsia="宋体"/>
            <w:lang w:val="en-US" w:eastAsia="zh-CN"/>
          </w:rPr>
          <w:t xml:space="preserve">UE </w:t>
        </w:r>
        <w:r w:rsidR="00F2187D" w:rsidRPr="00553C6A">
          <w:rPr>
            <w:rFonts w:eastAsia="宋体"/>
            <w:lang w:val="en-US" w:eastAsia="zh-CN"/>
          </w:rPr>
          <w:t>participating</w:t>
        </w:r>
        <w:r w:rsidR="00F2187D" w:rsidRPr="00E072B2">
          <w:rPr>
            <w:rFonts w:eastAsia="宋体"/>
            <w:lang w:val="en-US" w:eastAsia="zh-CN"/>
          </w:rPr>
          <w:t xml:space="preserve"> in</w:t>
        </w:r>
        <w:r w:rsidR="00F2187D">
          <w:rPr>
            <w:rFonts w:eastAsia="宋体"/>
            <w:lang w:val="en-US" w:eastAsia="zh-CN"/>
          </w:rPr>
          <w:t xml:space="preserve"> </w:t>
        </w:r>
        <w:r w:rsidR="00F2187D" w:rsidRPr="000D1F59">
          <w:rPr>
            <w:rFonts w:eastAsia="宋体"/>
            <w:lang w:val="en-US" w:eastAsia="zh-CN"/>
          </w:rPr>
          <w:t>FL operation</w:t>
        </w:r>
      </w:ins>
      <w:ins w:id="87" w:author="hw user" w:date="2022-04-19T23:46:00Z">
        <w:r w:rsidR="00666B48">
          <w:rPr>
            <w:rFonts w:eastAsiaTheme="minorEastAsia"/>
            <w:lang w:eastAsia="zh-CN"/>
          </w:rPr>
          <w:t>,</w:t>
        </w:r>
      </w:ins>
      <w:ins w:id="88" w:author="hw user" w:date="2022-04-19T23:47:00Z">
        <w:r w:rsidR="001F3667">
          <w:rPr>
            <w:rFonts w:eastAsiaTheme="minorEastAsia"/>
            <w:lang w:eastAsia="zh-CN"/>
          </w:rPr>
          <w:t xml:space="preserve"> </w:t>
        </w:r>
      </w:ins>
      <w:ins w:id="89" w:author="hw user" w:date="2022-04-19T23:50:00Z">
        <w:r w:rsidR="00504FFB">
          <w:rPr>
            <w:rFonts w:eastAsiaTheme="minorEastAsia"/>
            <w:lang w:eastAsia="zh-CN"/>
          </w:rPr>
          <w:t xml:space="preserve">then </w:t>
        </w:r>
        <w:r w:rsidR="00265FA5">
          <w:rPr>
            <w:rFonts w:eastAsiaTheme="minorEastAsia"/>
            <w:lang w:eastAsia="zh-CN"/>
          </w:rPr>
          <w:t>the AF</w:t>
        </w:r>
        <w:r w:rsidR="0061314B">
          <w:rPr>
            <w:rFonts w:eastAsiaTheme="minorEastAsia"/>
            <w:lang w:eastAsia="zh-CN"/>
          </w:rPr>
          <w:t xml:space="preserve"> can </w:t>
        </w:r>
        <w:r w:rsidR="0061314B" w:rsidRPr="0061314B">
          <w:rPr>
            <w:rFonts w:eastAsiaTheme="minorEastAsia"/>
            <w:lang w:eastAsia="zh-CN"/>
          </w:rPr>
          <w:t xml:space="preserve">adjust the QoS parameters of QoS Flow </w:t>
        </w:r>
      </w:ins>
      <w:ins w:id="90" w:author="hw user1" w:date="2022-04-26T10:55:00Z">
        <w:r w:rsidR="007C5EFF">
          <w:rPr>
            <w:rFonts w:eastAsiaTheme="minorEastAsia"/>
            <w:lang w:eastAsia="zh-CN"/>
          </w:rPr>
          <w:t>for</w:t>
        </w:r>
      </w:ins>
      <w:ins w:id="91" w:author="hw user" w:date="2022-04-19T23:50:00Z">
        <w:r w:rsidR="0061314B" w:rsidRPr="0061314B">
          <w:rPr>
            <w:rFonts w:eastAsiaTheme="minorEastAsia"/>
            <w:lang w:eastAsia="zh-CN"/>
          </w:rPr>
          <w:t xml:space="preserve"> the</w:t>
        </w:r>
      </w:ins>
      <w:ins w:id="92" w:author="hw user" w:date="2022-04-20T00:25:00Z">
        <w:r w:rsidR="00813353">
          <w:rPr>
            <w:rFonts w:eastAsiaTheme="minorEastAsia"/>
            <w:lang w:eastAsia="zh-CN"/>
          </w:rPr>
          <w:t xml:space="preserve"> </w:t>
        </w:r>
      </w:ins>
      <w:ins w:id="93" w:author="hw user" w:date="2022-04-20T00:24:00Z">
        <w:r w:rsidR="00813353">
          <w:rPr>
            <w:rFonts w:eastAsiaTheme="minorEastAsia"/>
            <w:lang w:eastAsia="zh-CN"/>
          </w:rPr>
          <w:t>UE</w:t>
        </w:r>
      </w:ins>
      <w:ins w:id="94" w:author="hw user" w:date="2022-04-19T23:50:00Z">
        <w:r w:rsidR="0061314B" w:rsidRPr="0061314B">
          <w:rPr>
            <w:rFonts w:eastAsiaTheme="minorEastAsia"/>
            <w:lang w:eastAsia="zh-CN"/>
          </w:rPr>
          <w:t xml:space="preserve"> according to the </w:t>
        </w:r>
      </w:ins>
      <w:ins w:id="95" w:author="hw user" w:date="2022-04-19T23:51:00Z">
        <w:r w:rsidR="00386986" w:rsidRPr="00386986">
          <w:rPr>
            <w:rFonts w:eastAsiaTheme="minorEastAsia"/>
            <w:lang w:eastAsia="zh-CN"/>
          </w:rPr>
          <w:t>UE Communication Predictions</w:t>
        </w:r>
      </w:ins>
      <w:ins w:id="96" w:author="hw user" w:date="2022-04-19T23:50:00Z">
        <w:r w:rsidR="0061314B" w:rsidRPr="0061314B">
          <w:rPr>
            <w:rFonts w:eastAsiaTheme="minorEastAsia"/>
            <w:lang w:eastAsia="zh-CN"/>
          </w:rPr>
          <w:t xml:space="preserve"> obtained from NWDAF</w:t>
        </w:r>
      </w:ins>
      <w:ins w:id="97" w:author="hw user" w:date="2022-04-19T23:51:00Z">
        <w:r w:rsidR="00664E73">
          <w:rPr>
            <w:rFonts w:eastAsiaTheme="minorEastAsia"/>
            <w:lang w:eastAsia="zh-CN"/>
          </w:rPr>
          <w:t>.</w:t>
        </w:r>
      </w:ins>
    </w:p>
    <w:p w14:paraId="2E5BE518" w14:textId="28491BFE" w:rsidR="00201371" w:rsidRPr="008474DD" w:rsidRDefault="00201371" w:rsidP="00201371">
      <w:pPr>
        <w:pStyle w:val="B1"/>
        <w:rPr>
          <w:lang w:eastAsia="zh-CN"/>
        </w:rPr>
      </w:pPr>
      <w:del w:id="98" w:author="hw user" w:date="2022-04-19T23:38:00Z">
        <w:r w:rsidDel="006679D6">
          <w:delText>7</w:delText>
        </w:r>
      </w:del>
      <w:ins w:id="99" w:author="hw user" w:date="2022-04-19T23:38:00Z">
        <w:r w:rsidR="006679D6">
          <w:t>10</w:t>
        </w:r>
      </w:ins>
      <w:r>
        <w:t xml:space="preserve">. The AF </w:t>
      </w:r>
      <w:r w:rsidRPr="005E701A">
        <w:t>sends the QoS parameters</w:t>
      </w:r>
      <w:r>
        <w:t xml:space="preserve"> (e.g. 5QI, ARP, GFBR)</w:t>
      </w:r>
      <w:r w:rsidRPr="005E701A">
        <w:t xml:space="preserve"> to be modified to the PCF </w:t>
      </w:r>
      <w:r>
        <w:t xml:space="preserve">using </w:t>
      </w:r>
      <w:r w:rsidRPr="00132F4C">
        <w:t>Npcf_PolicyAuthorization_Update Request</w:t>
      </w:r>
      <w:r>
        <w:t xml:space="preserve"> service operation</w:t>
      </w:r>
      <w:r w:rsidRPr="005E701A">
        <w:t>.</w:t>
      </w:r>
    </w:p>
    <w:p w14:paraId="16709806" w14:textId="7DE5CA5C" w:rsidR="00201371" w:rsidRDefault="00201371" w:rsidP="00201371">
      <w:pPr>
        <w:pStyle w:val="B1"/>
      </w:pPr>
      <w:del w:id="100" w:author="hw user" w:date="2022-04-19T23:38:00Z">
        <w:r w:rsidDel="006679D6">
          <w:delText>8</w:delText>
        </w:r>
      </w:del>
      <w:ins w:id="101" w:author="hw user" w:date="2022-04-19T23:38:00Z">
        <w:r w:rsidR="006679D6">
          <w:t>11</w:t>
        </w:r>
      </w:ins>
      <w:r>
        <w:t xml:space="preserve">. </w:t>
      </w:r>
      <w:r w:rsidRPr="00203DEC">
        <w:t xml:space="preserve">The PCF </w:t>
      </w:r>
      <w:r>
        <w:t>update</w:t>
      </w:r>
      <w:r w:rsidRPr="00203DEC">
        <w:t>s QoS parameters based on the request from</w:t>
      </w:r>
      <w:r>
        <w:t xml:space="preserve"> the AF and generates PCC rules, and then </w:t>
      </w:r>
      <w:r w:rsidRPr="006D06F1">
        <w:t>SMF binds the PCC rules to the corresponding QoS flow</w:t>
      </w:r>
      <w:r>
        <w:t xml:space="preserve"> as defined in clause 6.1.3.2.4 of TS 23.503 [5].</w:t>
      </w:r>
    </w:p>
    <w:p w14:paraId="7884D8EC" w14:textId="24E2195C" w:rsidR="00201371" w:rsidRPr="00222752" w:rsidRDefault="00201371" w:rsidP="00201371">
      <w:pPr>
        <w:pStyle w:val="B1"/>
        <w:rPr>
          <w:rFonts w:eastAsia="MS Mincho"/>
        </w:rPr>
      </w:pPr>
      <w:del w:id="102" w:author="hw user" w:date="2022-04-19T23:38:00Z">
        <w:r w:rsidDel="006679D6">
          <w:delText>9</w:delText>
        </w:r>
      </w:del>
      <w:ins w:id="103" w:author="hw user" w:date="2022-04-19T23:38:00Z">
        <w:r w:rsidR="006679D6">
          <w:t>12</w:t>
        </w:r>
      </w:ins>
      <w:r>
        <w:t xml:space="preserve">. The PCF </w:t>
      </w:r>
      <w:r w:rsidRPr="00F947A9">
        <w:t xml:space="preserve">instructs the AF policy establishment success or failure </w:t>
      </w:r>
      <w:r>
        <w:t xml:space="preserve">using </w:t>
      </w:r>
      <w:r w:rsidRPr="00D3754D">
        <w:t>Npcf_PolicyAuthorization_Update Response</w:t>
      </w:r>
      <w:r w:rsidRPr="00F947A9">
        <w:t xml:space="preserve"> service operation.</w:t>
      </w:r>
    </w:p>
    <w:p w14:paraId="1B82BF29" w14:textId="77777777" w:rsidR="00201371" w:rsidRDefault="00201371" w:rsidP="00201371">
      <w:pPr>
        <w:pStyle w:val="3"/>
        <w:rPr>
          <w:lang w:eastAsia="zh-CN"/>
        </w:rPr>
      </w:pPr>
      <w:bookmarkStart w:id="104" w:name="_Toc100833124"/>
      <w:r>
        <w:rPr>
          <w:lang w:eastAsia="zh-CN"/>
        </w:rPr>
        <w:t>6.20.3</w:t>
      </w:r>
      <w:r>
        <w:rPr>
          <w:lang w:eastAsia="zh-CN"/>
        </w:rPr>
        <w:tab/>
      </w:r>
      <w:r>
        <w:t xml:space="preserve">Impacts on </w:t>
      </w:r>
      <w:r w:rsidRPr="003115A8">
        <w:rPr>
          <w:lang w:eastAsia="zh-CN"/>
        </w:rPr>
        <w:t>services, entities and interfaces</w:t>
      </w:r>
      <w:bookmarkEnd w:id="104"/>
    </w:p>
    <w:p w14:paraId="74A05ACF" w14:textId="7AF02D2D" w:rsidR="00201371" w:rsidDel="009C1C4A" w:rsidRDefault="00201371" w:rsidP="00EA25DD">
      <w:pPr>
        <w:rPr>
          <w:del w:id="105" w:author="hw user3" w:date="2022-05-01T18:22:00Z"/>
        </w:rPr>
      </w:pPr>
      <w:del w:id="106" w:author="hw user3" w:date="2022-05-01T18:22:00Z">
        <w:r w:rsidRPr="0038594C" w:rsidDel="009C1C4A">
          <w:delText>Editor's note: It is FFS whether and what impacts on services, entities and interfaces.</w:delText>
        </w:r>
      </w:del>
    </w:p>
    <w:p w14:paraId="012A2305" w14:textId="77777777" w:rsidR="009B30A4" w:rsidRPr="00FC2354" w:rsidRDefault="009B30A4" w:rsidP="009B30A4">
      <w:pPr>
        <w:rPr>
          <w:ins w:id="107" w:author="hw user3" w:date="2022-05-01T18:26:00Z"/>
        </w:rPr>
      </w:pPr>
      <w:ins w:id="108" w:author="hw user3" w:date="2022-05-01T18:26:00Z">
        <w:r w:rsidRPr="00FC2354">
          <w:t>AF:</w:t>
        </w:r>
      </w:ins>
    </w:p>
    <w:p w14:paraId="0F0DC70A" w14:textId="548A2523" w:rsidR="009B30A4" w:rsidRPr="00FC2354" w:rsidRDefault="009B30A4" w:rsidP="009B30A4">
      <w:pPr>
        <w:pStyle w:val="B1"/>
        <w:rPr>
          <w:ins w:id="109" w:author="hw user3" w:date="2022-05-01T18:26:00Z"/>
        </w:rPr>
      </w:pPr>
      <w:ins w:id="110" w:author="hw user3" w:date="2022-05-01T18:26:00Z">
        <w:r w:rsidRPr="00FC2354">
          <w:t>-</w:t>
        </w:r>
        <w:r w:rsidRPr="00FC2354">
          <w:tab/>
          <w:t>Subscribes the predicted UE transmission delay to NWDAF for the UE participating in FL operation</w:t>
        </w:r>
        <w:r w:rsidR="00470D5D" w:rsidRPr="00FC2354">
          <w:t>;</w:t>
        </w:r>
      </w:ins>
    </w:p>
    <w:p w14:paraId="1E9970EC" w14:textId="77777777" w:rsidR="009B30A4" w:rsidRPr="00FC2354" w:rsidRDefault="009B30A4" w:rsidP="009B30A4">
      <w:pPr>
        <w:rPr>
          <w:ins w:id="111" w:author="hw user3" w:date="2022-05-01T18:26:00Z"/>
        </w:rPr>
      </w:pPr>
      <w:ins w:id="112" w:author="hw user3" w:date="2022-05-01T18:26:00Z">
        <w:r w:rsidRPr="00FC2354">
          <w:t>NWDAF:</w:t>
        </w:r>
      </w:ins>
    </w:p>
    <w:p w14:paraId="18EF4D1B" w14:textId="175DC9C0" w:rsidR="00201371" w:rsidRPr="00EA25DD" w:rsidRDefault="009B30A4" w:rsidP="00EA25DD">
      <w:pPr>
        <w:pStyle w:val="B1"/>
        <w:rPr>
          <w:rFonts w:eastAsiaTheme="minorEastAsia"/>
          <w:color w:val="auto"/>
          <w:lang w:eastAsia="zh-CN"/>
        </w:rPr>
      </w:pPr>
      <w:ins w:id="113" w:author="hw user3" w:date="2022-05-01T18:26:00Z">
        <w:r w:rsidRPr="00FC2354">
          <w:t>-</w:t>
        </w:r>
        <w:r w:rsidRPr="00FC2354">
          <w:tab/>
          <w:t>Provides the predicted UE transmission delay to AF.</w:t>
        </w:r>
      </w:ins>
    </w:p>
    <w:p w14:paraId="440CA0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8CDF8" w14:textId="77777777" w:rsidR="004D034F" w:rsidRDefault="004D034F">
      <w:r>
        <w:separator/>
      </w:r>
    </w:p>
    <w:p w14:paraId="20627272" w14:textId="77777777" w:rsidR="004D034F" w:rsidRDefault="004D034F"/>
  </w:endnote>
  <w:endnote w:type="continuationSeparator" w:id="0">
    <w:p w14:paraId="0C342ED6" w14:textId="77777777" w:rsidR="004D034F" w:rsidRDefault="004D034F">
      <w:r>
        <w:continuationSeparator/>
      </w:r>
    </w:p>
    <w:p w14:paraId="48F587F5" w14:textId="77777777" w:rsidR="004D034F" w:rsidRDefault="004D0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ADB28" w14:textId="77777777" w:rsidR="004D034F" w:rsidRDefault="004D034F">
      <w:r>
        <w:separator/>
      </w:r>
    </w:p>
    <w:p w14:paraId="6E663B89" w14:textId="77777777" w:rsidR="004D034F" w:rsidRDefault="004D034F"/>
  </w:footnote>
  <w:footnote w:type="continuationSeparator" w:id="0">
    <w:p w14:paraId="1DF857BA" w14:textId="77777777" w:rsidR="004D034F" w:rsidRDefault="004D034F">
      <w:r>
        <w:continuationSeparator/>
      </w:r>
    </w:p>
    <w:p w14:paraId="5B4A2E45" w14:textId="77777777" w:rsidR="004D034F" w:rsidRDefault="004D03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72807"/>
    <w:multiLevelType w:val="hybridMultilevel"/>
    <w:tmpl w:val="B394D5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3"/>
  </w:num>
  <w:num w:numId="4">
    <w:abstractNumId w:val="9"/>
  </w:num>
  <w:num w:numId="5">
    <w:abstractNumId w:val="20"/>
  </w:num>
  <w:num w:numId="6">
    <w:abstractNumId w:val="31"/>
  </w:num>
  <w:num w:numId="7">
    <w:abstractNumId w:val="15"/>
  </w:num>
  <w:num w:numId="8">
    <w:abstractNumId w:val="19"/>
  </w:num>
  <w:num w:numId="9">
    <w:abstractNumId w:val="24"/>
  </w:num>
  <w:num w:numId="10">
    <w:abstractNumId w:val="32"/>
  </w:num>
  <w:num w:numId="11">
    <w:abstractNumId w:val="16"/>
  </w:num>
  <w:num w:numId="12">
    <w:abstractNumId w:val="0"/>
  </w:num>
  <w:num w:numId="13">
    <w:abstractNumId w:val="8"/>
  </w:num>
  <w:num w:numId="14">
    <w:abstractNumId w:val="18"/>
  </w:num>
  <w:num w:numId="15">
    <w:abstractNumId w:val="30"/>
  </w:num>
  <w:num w:numId="16">
    <w:abstractNumId w:val="11"/>
  </w:num>
  <w:num w:numId="17">
    <w:abstractNumId w:val="25"/>
  </w:num>
  <w:num w:numId="18">
    <w:abstractNumId w:val="5"/>
  </w:num>
  <w:num w:numId="19">
    <w:abstractNumId w:val="7"/>
  </w:num>
  <w:num w:numId="20">
    <w:abstractNumId w:val="28"/>
  </w:num>
  <w:num w:numId="21">
    <w:abstractNumId w:val="6"/>
  </w:num>
  <w:num w:numId="22">
    <w:abstractNumId w:val="1"/>
  </w:num>
  <w:num w:numId="23">
    <w:abstractNumId w:val="12"/>
  </w:num>
  <w:num w:numId="24">
    <w:abstractNumId w:val="21"/>
  </w:num>
  <w:num w:numId="25">
    <w:abstractNumId w:val="26"/>
  </w:num>
  <w:num w:numId="26">
    <w:abstractNumId w:val="4"/>
  </w:num>
  <w:num w:numId="27">
    <w:abstractNumId w:val="10"/>
  </w:num>
  <w:num w:numId="28">
    <w:abstractNumId w:val="27"/>
  </w:num>
  <w:num w:numId="29">
    <w:abstractNumId w:val="17"/>
  </w:num>
  <w:num w:numId="30">
    <w:abstractNumId w:val="2"/>
  </w:num>
  <w:num w:numId="31">
    <w:abstractNumId w:val="13"/>
  </w:num>
  <w:num w:numId="32">
    <w:abstractNumId w:val="29"/>
  </w:num>
  <w:num w:numId="3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
    <w15:presenceInfo w15:providerId="None" w15:userId="hw user"/>
  </w15:person>
  <w15:person w15:author="hw user3">
    <w15:presenceInfo w15:providerId="None" w15:userId="hw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1E80"/>
    <w:rsid w:val="00002842"/>
    <w:rsid w:val="00003503"/>
    <w:rsid w:val="00003717"/>
    <w:rsid w:val="0000385B"/>
    <w:rsid w:val="00003EE5"/>
    <w:rsid w:val="00003F06"/>
    <w:rsid w:val="00003FE7"/>
    <w:rsid w:val="000046E3"/>
    <w:rsid w:val="00004965"/>
    <w:rsid w:val="00004E82"/>
    <w:rsid w:val="00005186"/>
    <w:rsid w:val="000052E3"/>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E95"/>
    <w:rsid w:val="00016A41"/>
    <w:rsid w:val="000210A6"/>
    <w:rsid w:val="000220E9"/>
    <w:rsid w:val="000230D1"/>
    <w:rsid w:val="00023565"/>
    <w:rsid w:val="00024628"/>
    <w:rsid w:val="00024798"/>
    <w:rsid w:val="000260EB"/>
    <w:rsid w:val="00026684"/>
    <w:rsid w:val="000268FB"/>
    <w:rsid w:val="000278E6"/>
    <w:rsid w:val="00027B9C"/>
    <w:rsid w:val="0003076E"/>
    <w:rsid w:val="0003091B"/>
    <w:rsid w:val="00031955"/>
    <w:rsid w:val="00032630"/>
    <w:rsid w:val="00032B77"/>
    <w:rsid w:val="00032C4D"/>
    <w:rsid w:val="00033FBB"/>
    <w:rsid w:val="00034D60"/>
    <w:rsid w:val="0003510B"/>
    <w:rsid w:val="000353CE"/>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60BE"/>
    <w:rsid w:val="00047051"/>
    <w:rsid w:val="0004710A"/>
    <w:rsid w:val="00047C64"/>
    <w:rsid w:val="00047D8F"/>
    <w:rsid w:val="00050235"/>
    <w:rsid w:val="00050440"/>
    <w:rsid w:val="00050528"/>
    <w:rsid w:val="00050D23"/>
    <w:rsid w:val="00051451"/>
    <w:rsid w:val="00051CB8"/>
    <w:rsid w:val="00052A29"/>
    <w:rsid w:val="00053A22"/>
    <w:rsid w:val="00054716"/>
    <w:rsid w:val="000549F0"/>
    <w:rsid w:val="000559CF"/>
    <w:rsid w:val="00056F95"/>
    <w:rsid w:val="0005715C"/>
    <w:rsid w:val="00057725"/>
    <w:rsid w:val="00060F24"/>
    <w:rsid w:val="00061913"/>
    <w:rsid w:val="00062F11"/>
    <w:rsid w:val="000631E9"/>
    <w:rsid w:val="00063321"/>
    <w:rsid w:val="00063EC7"/>
    <w:rsid w:val="00063EF2"/>
    <w:rsid w:val="0006502B"/>
    <w:rsid w:val="00067107"/>
    <w:rsid w:val="000676F1"/>
    <w:rsid w:val="00067ED3"/>
    <w:rsid w:val="000708BD"/>
    <w:rsid w:val="000710F7"/>
    <w:rsid w:val="000715FC"/>
    <w:rsid w:val="00071CC8"/>
    <w:rsid w:val="00071FAE"/>
    <w:rsid w:val="00072524"/>
    <w:rsid w:val="000727ED"/>
    <w:rsid w:val="00073048"/>
    <w:rsid w:val="0007338E"/>
    <w:rsid w:val="00073BD4"/>
    <w:rsid w:val="00074480"/>
    <w:rsid w:val="00074FF9"/>
    <w:rsid w:val="0007527D"/>
    <w:rsid w:val="0007536B"/>
    <w:rsid w:val="00075D9C"/>
    <w:rsid w:val="0007673A"/>
    <w:rsid w:val="0008116D"/>
    <w:rsid w:val="000824DA"/>
    <w:rsid w:val="000830D4"/>
    <w:rsid w:val="000837C1"/>
    <w:rsid w:val="00084E41"/>
    <w:rsid w:val="0008565B"/>
    <w:rsid w:val="00085FC7"/>
    <w:rsid w:val="00086929"/>
    <w:rsid w:val="00086BC8"/>
    <w:rsid w:val="00090D4D"/>
    <w:rsid w:val="00090F98"/>
    <w:rsid w:val="000918FB"/>
    <w:rsid w:val="00091A0F"/>
    <w:rsid w:val="00091BA0"/>
    <w:rsid w:val="00093796"/>
    <w:rsid w:val="000946ED"/>
    <w:rsid w:val="0009483A"/>
    <w:rsid w:val="000958DE"/>
    <w:rsid w:val="00095AD3"/>
    <w:rsid w:val="000965B7"/>
    <w:rsid w:val="000978DE"/>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5EAF"/>
    <w:rsid w:val="000B5F29"/>
    <w:rsid w:val="000B6489"/>
    <w:rsid w:val="000B77DD"/>
    <w:rsid w:val="000B79B7"/>
    <w:rsid w:val="000C0426"/>
    <w:rsid w:val="000C05C6"/>
    <w:rsid w:val="000C067F"/>
    <w:rsid w:val="000C13A3"/>
    <w:rsid w:val="000C21A5"/>
    <w:rsid w:val="000C29D7"/>
    <w:rsid w:val="000C2CB4"/>
    <w:rsid w:val="000C2D23"/>
    <w:rsid w:val="000C45F9"/>
    <w:rsid w:val="000C71AA"/>
    <w:rsid w:val="000C74FC"/>
    <w:rsid w:val="000C7FDC"/>
    <w:rsid w:val="000D0180"/>
    <w:rsid w:val="000D01E5"/>
    <w:rsid w:val="000D06AD"/>
    <w:rsid w:val="000D0A17"/>
    <w:rsid w:val="000D0F88"/>
    <w:rsid w:val="000D0FDE"/>
    <w:rsid w:val="000D140C"/>
    <w:rsid w:val="000D1BFB"/>
    <w:rsid w:val="000D1C94"/>
    <w:rsid w:val="000D267D"/>
    <w:rsid w:val="000D2E76"/>
    <w:rsid w:val="000D34B9"/>
    <w:rsid w:val="000D3607"/>
    <w:rsid w:val="000D40A1"/>
    <w:rsid w:val="000D59E4"/>
    <w:rsid w:val="000D59EA"/>
    <w:rsid w:val="000D5A7C"/>
    <w:rsid w:val="000D5EAF"/>
    <w:rsid w:val="000D661B"/>
    <w:rsid w:val="000D70EA"/>
    <w:rsid w:val="000D7F32"/>
    <w:rsid w:val="000E02F2"/>
    <w:rsid w:val="000E22C8"/>
    <w:rsid w:val="000E44F6"/>
    <w:rsid w:val="000E4847"/>
    <w:rsid w:val="000E4FE0"/>
    <w:rsid w:val="000E54FF"/>
    <w:rsid w:val="000E6742"/>
    <w:rsid w:val="000E6A7C"/>
    <w:rsid w:val="000E756B"/>
    <w:rsid w:val="000F0450"/>
    <w:rsid w:val="000F06D8"/>
    <w:rsid w:val="000F177A"/>
    <w:rsid w:val="000F3035"/>
    <w:rsid w:val="000F468D"/>
    <w:rsid w:val="000F4E8F"/>
    <w:rsid w:val="000F554E"/>
    <w:rsid w:val="000F5C93"/>
    <w:rsid w:val="000F5D71"/>
    <w:rsid w:val="000F5E59"/>
    <w:rsid w:val="000F60B7"/>
    <w:rsid w:val="000F67B7"/>
    <w:rsid w:val="000F77CC"/>
    <w:rsid w:val="000F7E43"/>
    <w:rsid w:val="000F7F37"/>
    <w:rsid w:val="0010191A"/>
    <w:rsid w:val="00101FFB"/>
    <w:rsid w:val="00103D45"/>
    <w:rsid w:val="0010430B"/>
    <w:rsid w:val="00104CDA"/>
    <w:rsid w:val="001059D1"/>
    <w:rsid w:val="001063E1"/>
    <w:rsid w:val="0010747D"/>
    <w:rsid w:val="0010795D"/>
    <w:rsid w:val="00107A82"/>
    <w:rsid w:val="00107E22"/>
    <w:rsid w:val="00110662"/>
    <w:rsid w:val="0011076A"/>
    <w:rsid w:val="001114F9"/>
    <w:rsid w:val="00111694"/>
    <w:rsid w:val="00111E3C"/>
    <w:rsid w:val="001123E5"/>
    <w:rsid w:val="00112BF1"/>
    <w:rsid w:val="00113552"/>
    <w:rsid w:val="0011387E"/>
    <w:rsid w:val="001142B0"/>
    <w:rsid w:val="001156E9"/>
    <w:rsid w:val="0011626E"/>
    <w:rsid w:val="00117B1D"/>
    <w:rsid w:val="001203ED"/>
    <w:rsid w:val="001205BE"/>
    <w:rsid w:val="00120763"/>
    <w:rsid w:val="00120D52"/>
    <w:rsid w:val="0012113A"/>
    <w:rsid w:val="00121A78"/>
    <w:rsid w:val="00122017"/>
    <w:rsid w:val="001228F2"/>
    <w:rsid w:val="00122F37"/>
    <w:rsid w:val="001242C5"/>
    <w:rsid w:val="0012561F"/>
    <w:rsid w:val="00126564"/>
    <w:rsid w:val="001265BC"/>
    <w:rsid w:val="001266A3"/>
    <w:rsid w:val="00126856"/>
    <w:rsid w:val="00127379"/>
    <w:rsid w:val="001300B5"/>
    <w:rsid w:val="001306C0"/>
    <w:rsid w:val="00131D3C"/>
    <w:rsid w:val="0013518E"/>
    <w:rsid w:val="0013541C"/>
    <w:rsid w:val="0013558E"/>
    <w:rsid w:val="0013574A"/>
    <w:rsid w:val="00136292"/>
    <w:rsid w:val="00136E1D"/>
    <w:rsid w:val="001376D3"/>
    <w:rsid w:val="001378CD"/>
    <w:rsid w:val="00137A15"/>
    <w:rsid w:val="0014061E"/>
    <w:rsid w:val="0014072B"/>
    <w:rsid w:val="00140AC7"/>
    <w:rsid w:val="00140C62"/>
    <w:rsid w:val="001412C9"/>
    <w:rsid w:val="00141776"/>
    <w:rsid w:val="001428B7"/>
    <w:rsid w:val="0014471A"/>
    <w:rsid w:val="00144D25"/>
    <w:rsid w:val="0014582F"/>
    <w:rsid w:val="00146625"/>
    <w:rsid w:val="0014688E"/>
    <w:rsid w:val="00146A73"/>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B86"/>
    <w:rsid w:val="00163C76"/>
    <w:rsid w:val="00163E01"/>
    <w:rsid w:val="00164342"/>
    <w:rsid w:val="00164964"/>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9C8"/>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CAD"/>
    <w:rsid w:val="00185FD8"/>
    <w:rsid w:val="00186F58"/>
    <w:rsid w:val="00187F8B"/>
    <w:rsid w:val="001903DA"/>
    <w:rsid w:val="001906C2"/>
    <w:rsid w:val="001929DA"/>
    <w:rsid w:val="00193556"/>
    <w:rsid w:val="00193C28"/>
    <w:rsid w:val="001940BC"/>
    <w:rsid w:val="0019428D"/>
    <w:rsid w:val="0019561D"/>
    <w:rsid w:val="00195AD4"/>
    <w:rsid w:val="0019666E"/>
    <w:rsid w:val="00196B2A"/>
    <w:rsid w:val="0019723A"/>
    <w:rsid w:val="00197A42"/>
    <w:rsid w:val="001A022E"/>
    <w:rsid w:val="001A0FD2"/>
    <w:rsid w:val="001A13C1"/>
    <w:rsid w:val="001A2A1F"/>
    <w:rsid w:val="001A2A88"/>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9ED"/>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523"/>
    <w:rsid w:val="001F23BE"/>
    <w:rsid w:val="001F2899"/>
    <w:rsid w:val="001F320F"/>
    <w:rsid w:val="001F3667"/>
    <w:rsid w:val="001F381B"/>
    <w:rsid w:val="001F4582"/>
    <w:rsid w:val="001F478B"/>
    <w:rsid w:val="001F4D77"/>
    <w:rsid w:val="001F561D"/>
    <w:rsid w:val="001F5984"/>
    <w:rsid w:val="001F5C0F"/>
    <w:rsid w:val="001F6AA4"/>
    <w:rsid w:val="001F7617"/>
    <w:rsid w:val="001F7F2E"/>
    <w:rsid w:val="00200C7B"/>
    <w:rsid w:val="00201371"/>
    <w:rsid w:val="00201759"/>
    <w:rsid w:val="00202141"/>
    <w:rsid w:val="002021FC"/>
    <w:rsid w:val="002032CB"/>
    <w:rsid w:val="002043CF"/>
    <w:rsid w:val="00204668"/>
    <w:rsid w:val="00205A48"/>
    <w:rsid w:val="00205F81"/>
    <w:rsid w:val="00206103"/>
    <w:rsid w:val="00206169"/>
    <w:rsid w:val="00207F20"/>
    <w:rsid w:val="002102F5"/>
    <w:rsid w:val="002104A0"/>
    <w:rsid w:val="002113F8"/>
    <w:rsid w:val="00211FED"/>
    <w:rsid w:val="002122C3"/>
    <w:rsid w:val="002125D4"/>
    <w:rsid w:val="00212A86"/>
    <w:rsid w:val="0021395C"/>
    <w:rsid w:val="002152A0"/>
    <w:rsid w:val="00215723"/>
    <w:rsid w:val="0021576A"/>
    <w:rsid w:val="00215B76"/>
    <w:rsid w:val="00216F4A"/>
    <w:rsid w:val="00217479"/>
    <w:rsid w:val="00220AEB"/>
    <w:rsid w:val="00221F47"/>
    <w:rsid w:val="00223D76"/>
    <w:rsid w:val="002241BF"/>
    <w:rsid w:val="00226A31"/>
    <w:rsid w:val="00227B72"/>
    <w:rsid w:val="00230A69"/>
    <w:rsid w:val="00232176"/>
    <w:rsid w:val="002322E5"/>
    <w:rsid w:val="002326F6"/>
    <w:rsid w:val="00232A66"/>
    <w:rsid w:val="002330AC"/>
    <w:rsid w:val="00233A50"/>
    <w:rsid w:val="002346EE"/>
    <w:rsid w:val="00235221"/>
    <w:rsid w:val="00235368"/>
    <w:rsid w:val="00237043"/>
    <w:rsid w:val="002406EC"/>
    <w:rsid w:val="00241D00"/>
    <w:rsid w:val="00241E53"/>
    <w:rsid w:val="0024206B"/>
    <w:rsid w:val="00242595"/>
    <w:rsid w:val="00242A2F"/>
    <w:rsid w:val="002431C9"/>
    <w:rsid w:val="002434A6"/>
    <w:rsid w:val="0024488D"/>
    <w:rsid w:val="0024593C"/>
    <w:rsid w:val="00245D81"/>
    <w:rsid w:val="002460C2"/>
    <w:rsid w:val="002460C3"/>
    <w:rsid w:val="002464B3"/>
    <w:rsid w:val="00246DE7"/>
    <w:rsid w:val="00246EB2"/>
    <w:rsid w:val="0024772F"/>
    <w:rsid w:val="0024781C"/>
    <w:rsid w:val="0024794D"/>
    <w:rsid w:val="00247956"/>
    <w:rsid w:val="00247CAC"/>
    <w:rsid w:val="00247D8B"/>
    <w:rsid w:val="00247FFA"/>
    <w:rsid w:val="00250064"/>
    <w:rsid w:val="0025115E"/>
    <w:rsid w:val="00251210"/>
    <w:rsid w:val="00251FEF"/>
    <w:rsid w:val="00252101"/>
    <w:rsid w:val="0025240D"/>
    <w:rsid w:val="00252C09"/>
    <w:rsid w:val="00252DDE"/>
    <w:rsid w:val="00253FE6"/>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5856"/>
    <w:rsid w:val="00265FA5"/>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3292"/>
    <w:rsid w:val="00284B66"/>
    <w:rsid w:val="00285692"/>
    <w:rsid w:val="00285807"/>
    <w:rsid w:val="00286417"/>
    <w:rsid w:val="002874EE"/>
    <w:rsid w:val="0028786F"/>
    <w:rsid w:val="00287A12"/>
    <w:rsid w:val="00287B41"/>
    <w:rsid w:val="00291038"/>
    <w:rsid w:val="00292E3B"/>
    <w:rsid w:val="002934C0"/>
    <w:rsid w:val="002943A4"/>
    <w:rsid w:val="0029523D"/>
    <w:rsid w:val="00295FEC"/>
    <w:rsid w:val="0029673F"/>
    <w:rsid w:val="002A062F"/>
    <w:rsid w:val="002A0C45"/>
    <w:rsid w:val="002A0E21"/>
    <w:rsid w:val="002A0EB7"/>
    <w:rsid w:val="002A2A27"/>
    <w:rsid w:val="002A3095"/>
    <w:rsid w:val="002A3C41"/>
    <w:rsid w:val="002A4AEF"/>
    <w:rsid w:val="002A6F90"/>
    <w:rsid w:val="002A7929"/>
    <w:rsid w:val="002B051E"/>
    <w:rsid w:val="002B0A70"/>
    <w:rsid w:val="002B1D85"/>
    <w:rsid w:val="002B21E7"/>
    <w:rsid w:val="002B24EE"/>
    <w:rsid w:val="002B2ABA"/>
    <w:rsid w:val="002B42E8"/>
    <w:rsid w:val="002B46FF"/>
    <w:rsid w:val="002B4FB7"/>
    <w:rsid w:val="002B5239"/>
    <w:rsid w:val="002B5DAE"/>
    <w:rsid w:val="002B6238"/>
    <w:rsid w:val="002C01E2"/>
    <w:rsid w:val="002C071F"/>
    <w:rsid w:val="002C0D31"/>
    <w:rsid w:val="002C12F3"/>
    <w:rsid w:val="002C17E8"/>
    <w:rsid w:val="002C1AEF"/>
    <w:rsid w:val="002C27A0"/>
    <w:rsid w:val="002C2E2C"/>
    <w:rsid w:val="002C3289"/>
    <w:rsid w:val="002C358C"/>
    <w:rsid w:val="002C3627"/>
    <w:rsid w:val="002C36EB"/>
    <w:rsid w:val="002C3AF1"/>
    <w:rsid w:val="002C42F2"/>
    <w:rsid w:val="002C5019"/>
    <w:rsid w:val="002C58C6"/>
    <w:rsid w:val="002C61F2"/>
    <w:rsid w:val="002C6486"/>
    <w:rsid w:val="002C6CD3"/>
    <w:rsid w:val="002C6F50"/>
    <w:rsid w:val="002C7BE7"/>
    <w:rsid w:val="002D0CC3"/>
    <w:rsid w:val="002D1E5B"/>
    <w:rsid w:val="002D2752"/>
    <w:rsid w:val="002D2CE9"/>
    <w:rsid w:val="002D3F55"/>
    <w:rsid w:val="002D4952"/>
    <w:rsid w:val="002D5785"/>
    <w:rsid w:val="002D5CFB"/>
    <w:rsid w:val="002D5E9C"/>
    <w:rsid w:val="002D7DAF"/>
    <w:rsid w:val="002E199D"/>
    <w:rsid w:val="002E1B45"/>
    <w:rsid w:val="002E2018"/>
    <w:rsid w:val="002E4026"/>
    <w:rsid w:val="002E41F3"/>
    <w:rsid w:val="002E4AA9"/>
    <w:rsid w:val="002E4E29"/>
    <w:rsid w:val="002E52E3"/>
    <w:rsid w:val="002E54CA"/>
    <w:rsid w:val="002E6D0D"/>
    <w:rsid w:val="002E758D"/>
    <w:rsid w:val="002E7C2C"/>
    <w:rsid w:val="002E7D6C"/>
    <w:rsid w:val="002F0809"/>
    <w:rsid w:val="002F0C12"/>
    <w:rsid w:val="002F1D20"/>
    <w:rsid w:val="002F1D23"/>
    <w:rsid w:val="002F39C6"/>
    <w:rsid w:val="002F400D"/>
    <w:rsid w:val="002F4455"/>
    <w:rsid w:val="002F46B1"/>
    <w:rsid w:val="002F46CC"/>
    <w:rsid w:val="002F4B59"/>
    <w:rsid w:val="002F4F84"/>
    <w:rsid w:val="002F5879"/>
    <w:rsid w:val="002F702C"/>
    <w:rsid w:val="002F7117"/>
    <w:rsid w:val="002F7A8F"/>
    <w:rsid w:val="002F7F76"/>
    <w:rsid w:val="00300201"/>
    <w:rsid w:val="0030069C"/>
    <w:rsid w:val="00300B8D"/>
    <w:rsid w:val="00301264"/>
    <w:rsid w:val="0030127B"/>
    <w:rsid w:val="00301754"/>
    <w:rsid w:val="00302E18"/>
    <w:rsid w:val="003034B2"/>
    <w:rsid w:val="003041CD"/>
    <w:rsid w:val="00305889"/>
    <w:rsid w:val="00305F20"/>
    <w:rsid w:val="00310B0A"/>
    <w:rsid w:val="00310FF4"/>
    <w:rsid w:val="003110C3"/>
    <w:rsid w:val="00311502"/>
    <w:rsid w:val="0031175D"/>
    <w:rsid w:val="00312258"/>
    <w:rsid w:val="00312459"/>
    <w:rsid w:val="003142A3"/>
    <w:rsid w:val="0031486D"/>
    <w:rsid w:val="003153C7"/>
    <w:rsid w:val="00316798"/>
    <w:rsid w:val="00316A3A"/>
    <w:rsid w:val="003177B3"/>
    <w:rsid w:val="00317BA6"/>
    <w:rsid w:val="0032155D"/>
    <w:rsid w:val="003217BD"/>
    <w:rsid w:val="00323DAB"/>
    <w:rsid w:val="003244C5"/>
    <w:rsid w:val="00324F09"/>
    <w:rsid w:val="00325BE6"/>
    <w:rsid w:val="003264F1"/>
    <w:rsid w:val="00327CA6"/>
    <w:rsid w:val="00331F83"/>
    <w:rsid w:val="00332539"/>
    <w:rsid w:val="00333038"/>
    <w:rsid w:val="003338BB"/>
    <w:rsid w:val="00334969"/>
    <w:rsid w:val="003349DF"/>
    <w:rsid w:val="003354FE"/>
    <w:rsid w:val="00335D2E"/>
    <w:rsid w:val="00336BB7"/>
    <w:rsid w:val="0034141F"/>
    <w:rsid w:val="0034410E"/>
    <w:rsid w:val="003443AF"/>
    <w:rsid w:val="00344A5B"/>
    <w:rsid w:val="00345039"/>
    <w:rsid w:val="00345264"/>
    <w:rsid w:val="003452E4"/>
    <w:rsid w:val="00346050"/>
    <w:rsid w:val="003463B5"/>
    <w:rsid w:val="00346876"/>
    <w:rsid w:val="00347501"/>
    <w:rsid w:val="00347802"/>
    <w:rsid w:val="0034785B"/>
    <w:rsid w:val="00350CA0"/>
    <w:rsid w:val="00351084"/>
    <w:rsid w:val="003517FA"/>
    <w:rsid w:val="00352847"/>
    <w:rsid w:val="00352CA6"/>
    <w:rsid w:val="00353003"/>
    <w:rsid w:val="00353190"/>
    <w:rsid w:val="003535B3"/>
    <w:rsid w:val="00353626"/>
    <w:rsid w:val="00353AA9"/>
    <w:rsid w:val="00353E52"/>
    <w:rsid w:val="003542DA"/>
    <w:rsid w:val="003557F0"/>
    <w:rsid w:val="00356277"/>
    <w:rsid w:val="0035629B"/>
    <w:rsid w:val="003605D6"/>
    <w:rsid w:val="003606D7"/>
    <w:rsid w:val="003607F8"/>
    <w:rsid w:val="00360CF4"/>
    <w:rsid w:val="003619B5"/>
    <w:rsid w:val="00361C57"/>
    <w:rsid w:val="00363BB4"/>
    <w:rsid w:val="00364C69"/>
    <w:rsid w:val="00365501"/>
    <w:rsid w:val="003655BA"/>
    <w:rsid w:val="0036751D"/>
    <w:rsid w:val="00367599"/>
    <w:rsid w:val="0036777B"/>
    <w:rsid w:val="0036792F"/>
    <w:rsid w:val="00367B09"/>
    <w:rsid w:val="003709FD"/>
    <w:rsid w:val="00370EEF"/>
    <w:rsid w:val="00370EF7"/>
    <w:rsid w:val="003711B4"/>
    <w:rsid w:val="00371C7E"/>
    <w:rsid w:val="00372C13"/>
    <w:rsid w:val="00372DD7"/>
    <w:rsid w:val="00372FE8"/>
    <w:rsid w:val="0037358E"/>
    <w:rsid w:val="003757A2"/>
    <w:rsid w:val="003757F0"/>
    <w:rsid w:val="00375AFF"/>
    <w:rsid w:val="00375C1A"/>
    <w:rsid w:val="0038028D"/>
    <w:rsid w:val="00380585"/>
    <w:rsid w:val="00380A07"/>
    <w:rsid w:val="00380E86"/>
    <w:rsid w:val="00382820"/>
    <w:rsid w:val="00383F2D"/>
    <w:rsid w:val="003847D6"/>
    <w:rsid w:val="00384D8F"/>
    <w:rsid w:val="0038594C"/>
    <w:rsid w:val="00385B51"/>
    <w:rsid w:val="00386813"/>
    <w:rsid w:val="00386986"/>
    <w:rsid w:val="0038795A"/>
    <w:rsid w:val="00390537"/>
    <w:rsid w:val="00390BE6"/>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892"/>
    <w:rsid w:val="003A376F"/>
    <w:rsid w:val="003A3BC8"/>
    <w:rsid w:val="003A5197"/>
    <w:rsid w:val="003A69B6"/>
    <w:rsid w:val="003A6AB2"/>
    <w:rsid w:val="003A7B56"/>
    <w:rsid w:val="003B00A0"/>
    <w:rsid w:val="003B020E"/>
    <w:rsid w:val="003B0FC2"/>
    <w:rsid w:val="003B1479"/>
    <w:rsid w:val="003B2D73"/>
    <w:rsid w:val="003B2E77"/>
    <w:rsid w:val="003B2F4F"/>
    <w:rsid w:val="003B3C85"/>
    <w:rsid w:val="003B41E5"/>
    <w:rsid w:val="003B4CC0"/>
    <w:rsid w:val="003B59D6"/>
    <w:rsid w:val="003B6AA3"/>
    <w:rsid w:val="003B7365"/>
    <w:rsid w:val="003B7791"/>
    <w:rsid w:val="003B7948"/>
    <w:rsid w:val="003C02B3"/>
    <w:rsid w:val="003C353B"/>
    <w:rsid w:val="003C599D"/>
    <w:rsid w:val="003C70A2"/>
    <w:rsid w:val="003C7614"/>
    <w:rsid w:val="003C782C"/>
    <w:rsid w:val="003D0325"/>
    <w:rsid w:val="003D0FC1"/>
    <w:rsid w:val="003D234B"/>
    <w:rsid w:val="003D3280"/>
    <w:rsid w:val="003D334E"/>
    <w:rsid w:val="003D3FC2"/>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5CCB"/>
    <w:rsid w:val="003F6BB9"/>
    <w:rsid w:val="003F71B0"/>
    <w:rsid w:val="00400404"/>
    <w:rsid w:val="00400D85"/>
    <w:rsid w:val="00401136"/>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787"/>
    <w:rsid w:val="0040707B"/>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FF8"/>
    <w:rsid w:val="00417940"/>
    <w:rsid w:val="00422FC5"/>
    <w:rsid w:val="00423407"/>
    <w:rsid w:val="00423A4D"/>
    <w:rsid w:val="00423BDB"/>
    <w:rsid w:val="00423F36"/>
    <w:rsid w:val="004242FA"/>
    <w:rsid w:val="0042449E"/>
    <w:rsid w:val="004244F2"/>
    <w:rsid w:val="00425945"/>
    <w:rsid w:val="00425E5A"/>
    <w:rsid w:val="004268FC"/>
    <w:rsid w:val="00426B7D"/>
    <w:rsid w:val="00427AC7"/>
    <w:rsid w:val="0043031B"/>
    <w:rsid w:val="00431F48"/>
    <w:rsid w:val="00432EE6"/>
    <w:rsid w:val="00433E88"/>
    <w:rsid w:val="00434A38"/>
    <w:rsid w:val="00434BDE"/>
    <w:rsid w:val="0043578A"/>
    <w:rsid w:val="00440861"/>
    <w:rsid w:val="00441C32"/>
    <w:rsid w:val="00441E13"/>
    <w:rsid w:val="00443252"/>
    <w:rsid w:val="004438D7"/>
    <w:rsid w:val="00443D50"/>
    <w:rsid w:val="00443F2F"/>
    <w:rsid w:val="00444BBF"/>
    <w:rsid w:val="00444C4B"/>
    <w:rsid w:val="004452BF"/>
    <w:rsid w:val="00445533"/>
    <w:rsid w:val="004460B7"/>
    <w:rsid w:val="004478B2"/>
    <w:rsid w:val="004503FD"/>
    <w:rsid w:val="00450E86"/>
    <w:rsid w:val="0045359E"/>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0D5D"/>
    <w:rsid w:val="00471BDD"/>
    <w:rsid w:val="004721FD"/>
    <w:rsid w:val="0047250D"/>
    <w:rsid w:val="00472547"/>
    <w:rsid w:val="00472FB0"/>
    <w:rsid w:val="004745FD"/>
    <w:rsid w:val="004774B4"/>
    <w:rsid w:val="00481538"/>
    <w:rsid w:val="00481CD8"/>
    <w:rsid w:val="004821D9"/>
    <w:rsid w:val="00482DD7"/>
    <w:rsid w:val="00482F42"/>
    <w:rsid w:val="00483322"/>
    <w:rsid w:val="00483D16"/>
    <w:rsid w:val="00483E3C"/>
    <w:rsid w:val="00485470"/>
    <w:rsid w:val="00486027"/>
    <w:rsid w:val="004862C2"/>
    <w:rsid w:val="0048675E"/>
    <w:rsid w:val="00490630"/>
    <w:rsid w:val="00491351"/>
    <w:rsid w:val="00491A0E"/>
    <w:rsid w:val="00492404"/>
    <w:rsid w:val="00493BB1"/>
    <w:rsid w:val="00494016"/>
    <w:rsid w:val="00494686"/>
    <w:rsid w:val="0049476B"/>
    <w:rsid w:val="004953B2"/>
    <w:rsid w:val="004971C7"/>
    <w:rsid w:val="00497688"/>
    <w:rsid w:val="00497E6D"/>
    <w:rsid w:val="00497FC4"/>
    <w:rsid w:val="004A11B0"/>
    <w:rsid w:val="004A1BB9"/>
    <w:rsid w:val="004A1D6F"/>
    <w:rsid w:val="004A2899"/>
    <w:rsid w:val="004A28DB"/>
    <w:rsid w:val="004A4199"/>
    <w:rsid w:val="004A4BB5"/>
    <w:rsid w:val="004A57A6"/>
    <w:rsid w:val="004A5BEF"/>
    <w:rsid w:val="004A5ED0"/>
    <w:rsid w:val="004B08B3"/>
    <w:rsid w:val="004B1C39"/>
    <w:rsid w:val="004B28C5"/>
    <w:rsid w:val="004B28FE"/>
    <w:rsid w:val="004B3A9A"/>
    <w:rsid w:val="004B48B8"/>
    <w:rsid w:val="004B60C0"/>
    <w:rsid w:val="004B66B3"/>
    <w:rsid w:val="004B6743"/>
    <w:rsid w:val="004B69C4"/>
    <w:rsid w:val="004B7262"/>
    <w:rsid w:val="004B7CB0"/>
    <w:rsid w:val="004B7F5D"/>
    <w:rsid w:val="004C025E"/>
    <w:rsid w:val="004C04D2"/>
    <w:rsid w:val="004C2A9C"/>
    <w:rsid w:val="004C49BC"/>
    <w:rsid w:val="004C531F"/>
    <w:rsid w:val="004C540F"/>
    <w:rsid w:val="004C6763"/>
    <w:rsid w:val="004C6ACF"/>
    <w:rsid w:val="004C738E"/>
    <w:rsid w:val="004C7F71"/>
    <w:rsid w:val="004D0285"/>
    <w:rsid w:val="004D034F"/>
    <w:rsid w:val="004D0435"/>
    <w:rsid w:val="004D051B"/>
    <w:rsid w:val="004D0CAD"/>
    <w:rsid w:val="004D10BD"/>
    <w:rsid w:val="004D1C86"/>
    <w:rsid w:val="004D1D31"/>
    <w:rsid w:val="004D1D8B"/>
    <w:rsid w:val="004D2402"/>
    <w:rsid w:val="004D3335"/>
    <w:rsid w:val="004D4962"/>
    <w:rsid w:val="004D63EC"/>
    <w:rsid w:val="004D64F8"/>
    <w:rsid w:val="004D6700"/>
    <w:rsid w:val="004D6D97"/>
    <w:rsid w:val="004D7EBE"/>
    <w:rsid w:val="004E1409"/>
    <w:rsid w:val="004E144D"/>
    <w:rsid w:val="004E1A21"/>
    <w:rsid w:val="004E21C2"/>
    <w:rsid w:val="004E23F4"/>
    <w:rsid w:val="004E288F"/>
    <w:rsid w:val="004E2C47"/>
    <w:rsid w:val="004E2E9B"/>
    <w:rsid w:val="004E4A9B"/>
    <w:rsid w:val="004E59B7"/>
    <w:rsid w:val="004E5C05"/>
    <w:rsid w:val="004E5C22"/>
    <w:rsid w:val="004E5D4F"/>
    <w:rsid w:val="004E7315"/>
    <w:rsid w:val="004F030E"/>
    <w:rsid w:val="004F0B8C"/>
    <w:rsid w:val="004F0C9A"/>
    <w:rsid w:val="004F0CB5"/>
    <w:rsid w:val="004F1336"/>
    <w:rsid w:val="004F162D"/>
    <w:rsid w:val="004F1C34"/>
    <w:rsid w:val="004F1D78"/>
    <w:rsid w:val="004F23B3"/>
    <w:rsid w:val="004F277A"/>
    <w:rsid w:val="004F3185"/>
    <w:rsid w:val="004F3D4A"/>
    <w:rsid w:val="004F47F5"/>
    <w:rsid w:val="004F50DE"/>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4FFB"/>
    <w:rsid w:val="00505A3D"/>
    <w:rsid w:val="00506610"/>
    <w:rsid w:val="00506D4F"/>
    <w:rsid w:val="00507B36"/>
    <w:rsid w:val="00510668"/>
    <w:rsid w:val="005108F7"/>
    <w:rsid w:val="005122CF"/>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843"/>
    <w:rsid w:val="00521F78"/>
    <w:rsid w:val="00524196"/>
    <w:rsid w:val="005244BB"/>
    <w:rsid w:val="00526F9D"/>
    <w:rsid w:val="00526FD3"/>
    <w:rsid w:val="005271CC"/>
    <w:rsid w:val="00527693"/>
    <w:rsid w:val="00527F42"/>
    <w:rsid w:val="005304F4"/>
    <w:rsid w:val="005312D7"/>
    <w:rsid w:val="00531D36"/>
    <w:rsid w:val="00531F30"/>
    <w:rsid w:val="00532701"/>
    <w:rsid w:val="00533891"/>
    <w:rsid w:val="00533EA7"/>
    <w:rsid w:val="005348AA"/>
    <w:rsid w:val="00535204"/>
    <w:rsid w:val="005357B3"/>
    <w:rsid w:val="00535978"/>
    <w:rsid w:val="00535C60"/>
    <w:rsid w:val="00536771"/>
    <w:rsid w:val="00536988"/>
    <w:rsid w:val="00536E09"/>
    <w:rsid w:val="005372E9"/>
    <w:rsid w:val="00540486"/>
    <w:rsid w:val="005408D6"/>
    <w:rsid w:val="00541980"/>
    <w:rsid w:val="00541BDE"/>
    <w:rsid w:val="00541E59"/>
    <w:rsid w:val="00542C39"/>
    <w:rsid w:val="00543E55"/>
    <w:rsid w:val="00543F19"/>
    <w:rsid w:val="005444FD"/>
    <w:rsid w:val="005446D6"/>
    <w:rsid w:val="005461BC"/>
    <w:rsid w:val="005465FD"/>
    <w:rsid w:val="00547D3A"/>
    <w:rsid w:val="00550F35"/>
    <w:rsid w:val="0055150E"/>
    <w:rsid w:val="00552D00"/>
    <w:rsid w:val="00552EDB"/>
    <w:rsid w:val="0055392F"/>
    <w:rsid w:val="00553C48"/>
    <w:rsid w:val="0055421D"/>
    <w:rsid w:val="00554C55"/>
    <w:rsid w:val="00555F6C"/>
    <w:rsid w:val="00556068"/>
    <w:rsid w:val="005568FB"/>
    <w:rsid w:val="00556C77"/>
    <w:rsid w:val="0055700C"/>
    <w:rsid w:val="00557730"/>
    <w:rsid w:val="005603C5"/>
    <w:rsid w:val="00561209"/>
    <w:rsid w:val="005612D1"/>
    <w:rsid w:val="00563DC5"/>
    <w:rsid w:val="0056459E"/>
    <w:rsid w:val="00564AE0"/>
    <w:rsid w:val="005657E5"/>
    <w:rsid w:val="00565F63"/>
    <w:rsid w:val="00566A66"/>
    <w:rsid w:val="00567317"/>
    <w:rsid w:val="00572BA6"/>
    <w:rsid w:val="00573C90"/>
    <w:rsid w:val="005746B5"/>
    <w:rsid w:val="00574A05"/>
    <w:rsid w:val="0057683F"/>
    <w:rsid w:val="00576F70"/>
    <w:rsid w:val="00576F77"/>
    <w:rsid w:val="00577C3B"/>
    <w:rsid w:val="00577E78"/>
    <w:rsid w:val="0058137D"/>
    <w:rsid w:val="00581C35"/>
    <w:rsid w:val="00582750"/>
    <w:rsid w:val="005827C3"/>
    <w:rsid w:val="00582896"/>
    <w:rsid w:val="00582D40"/>
    <w:rsid w:val="0058374D"/>
    <w:rsid w:val="0058380D"/>
    <w:rsid w:val="00585834"/>
    <w:rsid w:val="00586067"/>
    <w:rsid w:val="005860AC"/>
    <w:rsid w:val="00586C22"/>
    <w:rsid w:val="00590769"/>
    <w:rsid w:val="00590772"/>
    <w:rsid w:val="00591AC5"/>
    <w:rsid w:val="00592D41"/>
    <w:rsid w:val="005932C8"/>
    <w:rsid w:val="00593984"/>
    <w:rsid w:val="00594175"/>
    <w:rsid w:val="0059430C"/>
    <w:rsid w:val="0059499A"/>
    <w:rsid w:val="005958C2"/>
    <w:rsid w:val="00595C4B"/>
    <w:rsid w:val="005968F3"/>
    <w:rsid w:val="005973DC"/>
    <w:rsid w:val="005976E8"/>
    <w:rsid w:val="0059773D"/>
    <w:rsid w:val="005A1269"/>
    <w:rsid w:val="005A1980"/>
    <w:rsid w:val="005A1C20"/>
    <w:rsid w:val="005A26B4"/>
    <w:rsid w:val="005A29F2"/>
    <w:rsid w:val="005A476B"/>
    <w:rsid w:val="005A5CCE"/>
    <w:rsid w:val="005A67FE"/>
    <w:rsid w:val="005A69E3"/>
    <w:rsid w:val="005A7342"/>
    <w:rsid w:val="005A765A"/>
    <w:rsid w:val="005A7E5A"/>
    <w:rsid w:val="005B0114"/>
    <w:rsid w:val="005B02B2"/>
    <w:rsid w:val="005B22DF"/>
    <w:rsid w:val="005B257B"/>
    <w:rsid w:val="005B278B"/>
    <w:rsid w:val="005B39D5"/>
    <w:rsid w:val="005B3FB9"/>
    <w:rsid w:val="005B445F"/>
    <w:rsid w:val="005B47FF"/>
    <w:rsid w:val="005B4980"/>
    <w:rsid w:val="005B49B5"/>
    <w:rsid w:val="005B550C"/>
    <w:rsid w:val="005B605D"/>
    <w:rsid w:val="005B6571"/>
    <w:rsid w:val="005B6969"/>
    <w:rsid w:val="005C04A8"/>
    <w:rsid w:val="005C07CD"/>
    <w:rsid w:val="005C0AC3"/>
    <w:rsid w:val="005C0B94"/>
    <w:rsid w:val="005C1260"/>
    <w:rsid w:val="005C1CE7"/>
    <w:rsid w:val="005C2F29"/>
    <w:rsid w:val="005C3094"/>
    <w:rsid w:val="005C4DAC"/>
    <w:rsid w:val="005C5B01"/>
    <w:rsid w:val="005C5C0D"/>
    <w:rsid w:val="005C63A7"/>
    <w:rsid w:val="005C6DF0"/>
    <w:rsid w:val="005C7997"/>
    <w:rsid w:val="005C7D5D"/>
    <w:rsid w:val="005D014E"/>
    <w:rsid w:val="005D1430"/>
    <w:rsid w:val="005D1751"/>
    <w:rsid w:val="005D226C"/>
    <w:rsid w:val="005D2FB4"/>
    <w:rsid w:val="005D3676"/>
    <w:rsid w:val="005D369B"/>
    <w:rsid w:val="005D3F59"/>
    <w:rsid w:val="005D48A6"/>
    <w:rsid w:val="005D6828"/>
    <w:rsid w:val="005D76D7"/>
    <w:rsid w:val="005E0279"/>
    <w:rsid w:val="005E05FD"/>
    <w:rsid w:val="005E28BC"/>
    <w:rsid w:val="005E449C"/>
    <w:rsid w:val="005E46B9"/>
    <w:rsid w:val="005E4B3C"/>
    <w:rsid w:val="005E562A"/>
    <w:rsid w:val="005E59E3"/>
    <w:rsid w:val="005E677C"/>
    <w:rsid w:val="005E7619"/>
    <w:rsid w:val="005E793F"/>
    <w:rsid w:val="005E7A4A"/>
    <w:rsid w:val="005F08C9"/>
    <w:rsid w:val="005F1037"/>
    <w:rsid w:val="005F18A5"/>
    <w:rsid w:val="005F209C"/>
    <w:rsid w:val="005F23C8"/>
    <w:rsid w:val="005F302E"/>
    <w:rsid w:val="005F33AF"/>
    <w:rsid w:val="005F3633"/>
    <w:rsid w:val="005F3781"/>
    <w:rsid w:val="005F3E7B"/>
    <w:rsid w:val="005F59D9"/>
    <w:rsid w:val="005F61FB"/>
    <w:rsid w:val="005F76E9"/>
    <w:rsid w:val="006004CD"/>
    <w:rsid w:val="00601CC9"/>
    <w:rsid w:val="00603FD0"/>
    <w:rsid w:val="00604C05"/>
    <w:rsid w:val="00605104"/>
    <w:rsid w:val="00606BEC"/>
    <w:rsid w:val="00610174"/>
    <w:rsid w:val="006111B5"/>
    <w:rsid w:val="0061147C"/>
    <w:rsid w:val="00611B09"/>
    <w:rsid w:val="00612490"/>
    <w:rsid w:val="00612D1B"/>
    <w:rsid w:val="0061314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48A"/>
    <w:rsid w:val="006278F1"/>
    <w:rsid w:val="00632F1F"/>
    <w:rsid w:val="00633F94"/>
    <w:rsid w:val="00635AB9"/>
    <w:rsid w:val="00640010"/>
    <w:rsid w:val="006402FF"/>
    <w:rsid w:val="00640730"/>
    <w:rsid w:val="0064130B"/>
    <w:rsid w:val="0064146B"/>
    <w:rsid w:val="00641BC3"/>
    <w:rsid w:val="00642055"/>
    <w:rsid w:val="0064221E"/>
    <w:rsid w:val="00642C8B"/>
    <w:rsid w:val="00644664"/>
    <w:rsid w:val="006447D9"/>
    <w:rsid w:val="00644B01"/>
    <w:rsid w:val="00644CB2"/>
    <w:rsid w:val="00645A74"/>
    <w:rsid w:val="00646281"/>
    <w:rsid w:val="006462C1"/>
    <w:rsid w:val="006474D6"/>
    <w:rsid w:val="00651789"/>
    <w:rsid w:val="00651D13"/>
    <w:rsid w:val="0065267B"/>
    <w:rsid w:val="00652C13"/>
    <w:rsid w:val="00653378"/>
    <w:rsid w:val="0065339E"/>
    <w:rsid w:val="00653467"/>
    <w:rsid w:val="006539B5"/>
    <w:rsid w:val="00653A03"/>
    <w:rsid w:val="00654ECF"/>
    <w:rsid w:val="00655666"/>
    <w:rsid w:val="00661077"/>
    <w:rsid w:val="00661C93"/>
    <w:rsid w:val="0066251F"/>
    <w:rsid w:val="00664741"/>
    <w:rsid w:val="00664A17"/>
    <w:rsid w:val="00664E73"/>
    <w:rsid w:val="00665688"/>
    <w:rsid w:val="00665E8C"/>
    <w:rsid w:val="00666995"/>
    <w:rsid w:val="00666B48"/>
    <w:rsid w:val="0066757F"/>
    <w:rsid w:val="006679D6"/>
    <w:rsid w:val="006701F5"/>
    <w:rsid w:val="006705D5"/>
    <w:rsid w:val="00670D34"/>
    <w:rsid w:val="006718F4"/>
    <w:rsid w:val="00671D64"/>
    <w:rsid w:val="006724E3"/>
    <w:rsid w:val="00672D14"/>
    <w:rsid w:val="00673CFE"/>
    <w:rsid w:val="00673D7F"/>
    <w:rsid w:val="00674AE5"/>
    <w:rsid w:val="00674CCA"/>
    <w:rsid w:val="00675DF9"/>
    <w:rsid w:val="00675EE8"/>
    <w:rsid w:val="00676A96"/>
    <w:rsid w:val="00677D95"/>
    <w:rsid w:val="006810AB"/>
    <w:rsid w:val="00681240"/>
    <w:rsid w:val="00681AFE"/>
    <w:rsid w:val="0068264E"/>
    <w:rsid w:val="00682F7D"/>
    <w:rsid w:val="006833A7"/>
    <w:rsid w:val="006839CA"/>
    <w:rsid w:val="00683C50"/>
    <w:rsid w:val="00684253"/>
    <w:rsid w:val="00684304"/>
    <w:rsid w:val="00685E13"/>
    <w:rsid w:val="006879C4"/>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8AB"/>
    <w:rsid w:val="006C6923"/>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0BA"/>
    <w:rsid w:val="006D6502"/>
    <w:rsid w:val="006D6B03"/>
    <w:rsid w:val="006D7852"/>
    <w:rsid w:val="006E0556"/>
    <w:rsid w:val="006E2754"/>
    <w:rsid w:val="006E3653"/>
    <w:rsid w:val="006E3C16"/>
    <w:rsid w:val="006E4A64"/>
    <w:rsid w:val="006E4CC6"/>
    <w:rsid w:val="006E5A15"/>
    <w:rsid w:val="006E64AD"/>
    <w:rsid w:val="006E6E00"/>
    <w:rsid w:val="006F0412"/>
    <w:rsid w:val="006F0544"/>
    <w:rsid w:val="006F0CDC"/>
    <w:rsid w:val="006F2BEF"/>
    <w:rsid w:val="006F2E66"/>
    <w:rsid w:val="006F383F"/>
    <w:rsid w:val="006F3AA7"/>
    <w:rsid w:val="006F4568"/>
    <w:rsid w:val="006F4C4E"/>
    <w:rsid w:val="006F4C5E"/>
    <w:rsid w:val="006F4D8E"/>
    <w:rsid w:val="006F5DD0"/>
    <w:rsid w:val="006F66BD"/>
    <w:rsid w:val="006F66C5"/>
    <w:rsid w:val="006F7205"/>
    <w:rsid w:val="006F73FD"/>
    <w:rsid w:val="00700545"/>
    <w:rsid w:val="007009DC"/>
    <w:rsid w:val="00701657"/>
    <w:rsid w:val="007033C9"/>
    <w:rsid w:val="00704663"/>
    <w:rsid w:val="00704DE7"/>
    <w:rsid w:val="00705F89"/>
    <w:rsid w:val="00706881"/>
    <w:rsid w:val="007077AE"/>
    <w:rsid w:val="007102FC"/>
    <w:rsid w:val="00711F2F"/>
    <w:rsid w:val="00711F58"/>
    <w:rsid w:val="00712343"/>
    <w:rsid w:val="00713FD9"/>
    <w:rsid w:val="00714EF6"/>
    <w:rsid w:val="007150F0"/>
    <w:rsid w:val="0071544D"/>
    <w:rsid w:val="007165E0"/>
    <w:rsid w:val="00716C3F"/>
    <w:rsid w:val="00717D60"/>
    <w:rsid w:val="007201AD"/>
    <w:rsid w:val="007209F3"/>
    <w:rsid w:val="00721A8F"/>
    <w:rsid w:val="00722AC2"/>
    <w:rsid w:val="00722D02"/>
    <w:rsid w:val="00722F8D"/>
    <w:rsid w:val="00723554"/>
    <w:rsid w:val="00723567"/>
    <w:rsid w:val="0072469C"/>
    <w:rsid w:val="00725A0B"/>
    <w:rsid w:val="00725EC2"/>
    <w:rsid w:val="007266D9"/>
    <w:rsid w:val="00726AC2"/>
    <w:rsid w:val="00726CD5"/>
    <w:rsid w:val="00730B98"/>
    <w:rsid w:val="00731253"/>
    <w:rsid w:val="00731985"/>
    <w:rsid w:val="00732856"/>
    <w:rsid w:val="00733718"/>
    <w:rsid w:val="00734562"/>
    <w:rsid w:val="00734972"/>
    <w:rsid w:val="00734DB5"/>
    <w:rsid w:val="00735A00"/>
    <w:rsid w:val="007362CE"/>
    <w:rsid w:val="00736692"/>
    <w:rsid w:val="007375A8"/>
    <w:rsid w:val="00737642"/>
    <w:rsid w:val="00740072"/>
    <w:rsid w:val="007403DF"/>
    <w:rsid w:val="00740688"/>
    <w:rsid w:val="007409A7"/>
    <w:rsid w:val="00740DC9"/>
    <w:rsid w:val="00742878"/>
    <w:rsid w:val="007445FE"/>
    <w:rsid w:val="00744688"/>
    <w:rsid w:val="00744816"/>
    <w:rsid w:val="00744FCE"/>
    <w:rsid w:val="007469AE"/>
    <w:rsid w:val="0074744A"/>
    <w:rsid w:val="00750FBD"/>
    <w:rsid w:val="007516E8"/>
    <w:rsid w:val="007518AE"/>
    <w:rsid w:val="00751CCD"/>
    <w:rsid w:val="00751FA0"/>
    <w:rsid w:val="007523A8"/>
    <w:rsid w:val="007532FC"/>
    <w:rsid w:val="00754C4F"/>
    <w:rsid w:val="00755409"/>
    <w:rsid w:val="0075550E"/>
    <w:rsid w:val="00755AC1"/>
    <w:rsid w:val="00756045"/>
    <w:rsid w:val="00756755"/>
    <w:rsid w:val="007567FF"/>
    <w:rsid w:val="00757168"/>
    <w:rsid w:val="007573CC"/>
    <w:rsid w:val="0076013E"/>
    <w:rsid w:val="00762063"/>
    <w:rsid w:val="00762143"/>
    <w:rsid w:val="00762A9C"/>
    <w:rsid w:val="0076390C"/>
    <w:rsid w:val="00763C53"/>
    <w:rsid w:val="00763E75"/>
    <w:rsid w:val="0076560B"/>
    <w:rsid w:val="0076702C"/>
    <w:rsid w:val="00767091"/>
    <w:rsid w:val="00767C2D"/>
    <w:rsid w:val="0077042B"/>
    <w:rsid w:val="007712FD"/>
    <w:rsid w:val="00772F47"/>
    <w:rsid w:val="00773397"/>
    <w:rsid w:val="00773BC3"/>
    <w:rsid w:val="00773C34"/>
    <w:rsid w:val="00774AAB"/>
    <w:rsid w:val="007752B5"/>
    <w:rsid w:val="0077536D"/>
    <w:rsid w:val="0077598A"/>
    <w:rsid w:val="00776C8B"/>
    <w:rsid w:val="00776D9A"/>
    <w:rsid w:val="00776E2E"/>
    <w:rsid w:val="00776EFE"/>
    <w:rsid w:val="007809B4"/>
    <w:rsid w:val="0078168B"/>
    <w:rsid w:val="00781725"/>
    <w:rsid w:val="007821AC"/>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2EDA"/>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994"/>
    <w:rsid w:val="007A2FDA"/>
    <w:rsid w:val="007A31EE"/>
    <w:rsid w:val="007A3633"/>
    <w:rsid w:val="007A3907"/>
    <w:rsid w:val="007A3CA6"/>
    <w:rsid w:val="007A3E80"/>
    <w:rsid w:val="007A42A5"/>
    <w:rsid w:val="007A5032"/>
    <w:rsid w:val="007A571E"/>
    <w:rsid w:val="007A6135"/>
    <w:rsid w:val="007A70F7"/>
    <w:rsid w:val="007A7845"/>
    <w:rsid w:val="007B085A"/>
    <w:rsid w:val="007B0AB7"/>
    <w:rsid w:val="007B1030"/>
    <w:rsid w:val="007B1D42"/>
    <w:rsid w:val="007B1D86"/>
    <w:rsid w:val="007B1F16"/>
    <w:rsid w:val="007B2021"/>
    <w:rsid w:val="007B2EBC"/>
    <w:rsid w:val="007B2ECC"/>
    <w:rsid w:val="007B3378"/>
    <w:rsid w:val="007B46C5"/>
    <w:rsid w:val="007B5FD9"/>
    <w:rsid w:val="007B63AA"/>
    <w:rsid w:val="007B6816"/>
    <w:rsid w:val="007B7594"/>
    <w:rsid w:val="007B7ED9"/>
    <w:rsid w:val="007C0D39"/>
    <w:rsid w:val="007C107C"/>
    <w:rsid w:val="007C1086"/>
    <w:rsid w:val="007C2972"/>
    <w:rsid w:val="007C3183"/>
    <w:rsid w:val="007C4A64"/>
    <w:rsid w:val="007C5E11"/>
    <w:rsid w:val="007C5EFF"/>
    <w:rsid w:val="007C71BB"/>
    <w:rsid w:val="007C75CA"/>
    <w:rsid w:val="007C7605"/>
    <w:rsid w:val="007D1079"/>
    <w:rsid w:val="007D13D5"/>
    <w:rsid w:val="007D154A"/>
    <w:rsid w:val="007D3431"/>
    <w:rsid w:val="007D3C8C"/>
    <w:rsid w:val="007D4264"/>
    <w:rsid w:val="007D4832"/>
    <w:rsid w:val="007D4A0E"/>
    <w:rsid w:val="007D4A7D"/>
    <w:rsid w:val="007D5677"/>
    <w:rsid w:val="007D572B"/>
    <w:rsid w:val="007E00BC"/>
    <w:rsid w:val="007E21DF"/>
    <w:rsid w:val="007E31A4"/>
    <w:rsid w:val="007E4358"/>
    <w:rsid w:val="007E44A2"/>
    <w:rsid w:val="007E4854"/>
    <w:rsid w:val="007E49AA"/>
    <w:rsid w:val="007E5287"/>
    <w:rsid w:val="007E605A"/>
    <w:rsid w:val="007E6478"/>
    <w:rsid w:val="007E69CC"/>
    <w:rsid w:val="007E6FB0"/>
    <w:rsid w:val="007F03DA"/>
    <w:rsid w:val="007F0D82"/>
    <w:rsid w:val="007F0DCB"/>
    <w:rsid w:val="007F1E68"/>
    <w:rsid w:val="007F1FFA"/>
    <w:rsid w:val="007F20F1"/>
    <w:rsid w:val="007F22C9"/>
    <w:rsid w:val="007F2AC2"/>
    <w:rsid w:val="007F373F"/>
    <w:rsid w:val="007F3C98"/>
    <w:rsid w:val="007F5299"/>
    <w:rsid w:val="007F536A"/>
    <w:rsid w:val="007F53F7"/>
    <w:rsid w:val="007F5DAF"/>
    <w:rsid w:val="007F6B01"/>
    <w:rsid w:val="007F70CC"/>
    <w:rsid w:val="007F7331"/>
    <w:rsid w:val="007F76F3"/>
    <w:rsid w:val="007F79FA"/>
    <w:rsid w:val="007F7AE1"/>
    <w:rsid w:val="0080026A"/>
    <w:rsid w:val="00800E2F"/>
    <w:rsid w:val="00801464"/>
    <w:rsid w:val="00801D65"/>
    <w:rsid w:val="008024E3"/>
    <w:rsid w:val="00802E9A"/>
    <w:rsid w:val="00803142"/>
    <w:rsid w:val="00804331"/>
    <w:rsid w:val="00804551"/>
    <w:rsid w:val="00805B03"/>
    <w:rsid w:val="00807E74"/>
    <w:rsid w:val="008103FE"/>
    <w:rsid w:val="00810D81"/>
    <w:rsid w:val="00811981"/>
    <w:rsid w:val="0081234A"/>
    <w:rsid w:val="0081245E"/>
    <w:rsid w:val="00812B7D"/>
    <w:rsid w:val="00812CCD"/>
    <w:rsid w:val="00813353"/>
    <w:rsid w:val="00813D73"/>
    <w:rsid w:val="00814809"/>
    <w:rsid w:val="008152F1"/>
    <w:rsid w:val="00815F65"/>
    <w:rsid w:val="008218D6"/>
    <w:rsid w:val="00821AE8"/>
    <w:rsid w:val="008224A6"/>
    <w:rsid w:val="0082260A"/>
    <w:rsid w:val="00822C6A"/>
    <w:rsid w:val="008252D8"/>
    <w:rsid w:val="00825910"/>
    <w:rsid w:val="008270C3"/>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37A2D"/>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4928"/>
    <w:rsid w:val="00854C32"/>
    <w:rsid w:val="00855003"/>
    <w:rsid w:val="0085529A"/>
    <w:rsid w:val="008552AA"/>
    <w:rsid w:val="00857038"/>
    <w:rsid w:val="008574EA"/>
    <w:rsid w:val="00857668"/>
    <w:rsid w:val="0085794D"/>
    <w:rsid w:val="00860168"/>
    <w:rsid w:val="00860A51"/>
    <w:rsid w:val="008610C5"/>
    <w:rsid w:val="0086196F"/>
    <w:rsid w:val="00861BEF"/>
    <w:rsid w:val="00861C25"/>
    <w:rsid w:val="008626BC"/>
    <w:rsid w:val="00862AD6"/>
    <w:rsid w:val="0086377B"/>
    <w:rsid w:val="0086381F"/>
    <w:rsid w:val="00863DB4"/>
    <w:rsid w:val="00863F1A"/>
    <w:rsid w:val="00865BCA"/>
    <w:rsid w:val="008664B1"/>
    <w:rsid w:val="00866FBC"/>
    <w:rsid w:val="0086771E"/>
    <w:rsid w:val="00867EDE"/>
    <w:rsid w:val="008704A1"/>
    <w:rsid w:val="0087276B"/>
    <w:rsid w:val="00872977"/>
    <w:rsid w:val="00872C22"/>
    <w:rsid w:val="00872F80"/>
    <w:rsid w:val="008731FF"/>
    <w:rsid w:val="008735AA"/>
    <w:rsid w:val="008735C7"/>
    <w:rsid w:val="00873EFD"/>
    <w:rsid w:val="008754B1"/>
    <w:rsid w:val="008755E2"/>
    <w:rsid w:val="00876CD9"/>
    <w:rsid w:val="008776CF"/>
    <w:rsid w:val="00877DA4"/>
    <w:rsid w:val="00877FAB"/>
    <w:rsid w:val="00880AA1"/>
    <w:rsid w:val="008816D5"/>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2E8C"/>
    <w:rsid w:val="00893F00"/>
    <w:rsid w:val="008941FF"/>
    <w:rsid w:val="00894F1D"/>
    <w:rsid w:val="008954A9"/>
    <w:rsid w:val="00895A5F"/>
    <w:rsid w:val="008965FE"/>
    <w:rsid w:val="00897053"/>
    <w:rsid w:val="0089705C"/>
    <w:rsid w:val="00897B2E"/>
    <w:rsid w:val="008A030C"/>
    <w:rsid w:val="008A08EC"/>
    <w:rsid w:val="008A0FD2"/>
    <w:rsid w:val="008A1C78"/>
    <w:rsid w:val="008A1F30"/>
    <w:rsid w:val="008A3111"/>
    <w:rsid w:val="008A44CC"/>
    <w:rsid w:val="008A469B"/>
    <w:rsid w:val="008A4928"/>
    <w:rsid w:val="008A4A5E"/>
    <w:rsid w:val="008A4F48"/>
    <w:rsid w:val="008A59E9"/>
    <w:rsid w:val="008A77AE"/>
    <w:rsid w:val="008B15E3"/>
    <w:rsid w:val="008B162F"/>
    <w:rsid w:val="008B1B63"/>
    <w:rsid w:val="008B1D4F"/>
    <w:rsid w:val="008B1F20"/>
    <w:rsid w:val="008B1FF0"/>
    <w:rsid w:val="008B216C"/>
    <w:rsid w:val="008B2EF7"/>
    <w:rsid w:val="008B483E"/>
    <w:rsid w:val="008B5B36"/>
    <w:rsid w:val="008B5F00"/>
    <w:rsid w:val="008B60E9"/>
    <w:rsid w:val="008B65DA"/>
    <w:rsid w:val="008B70D6"/>
    <w:rsid w:val="008B7B58"/>
    <w:rsid w:val="008C1FF7"/>
    <w:rsid w:val="008C25D7"/>
    <w:rsid w:val="008C2BAC"/>
    <w:rsid w:val="008C32D5"/>
    <w:rsid w:val="008C362C"/>
    <w:rsid w:val="008C3743"/>
    <w:rsid w:val="008C4329"/>
    <w:rsid w:val="008C4952"/>
    <w:rsid w:val="008C5094"/>
    <w:rsid w:val="008C5B59"/>
    <w:rsid w:val="008C5F3E"/>
    <w:rsid w:val="008C6814"/>
    <w:rsid w:val="008C7A5F"/>
    <w:rsid w:val="008C7F07"/>
    <w:rsid w:val="008D0486"/>
    <w:rsid w:val="008D092C"/>
    <w:rsid w:val="008D0C4A"/>
    <w:rsid w:val="008D170E"/>
    <w:rsid w:val="008D1B17"/>
    <w:rsid w:val="008D1BEA"/>
    <w:rsid w:val="008D1DB6"/>
    <w:rsid w:val="008D23FD"/>
    <w:rsid w:val="008D2D20"/>
    <w:rsid w:val="008D3E82"/>
    <w:rsid w:val="008D47B9"/>
    <w:rsid w:val="008D6B3F"/>
    <w:rsid w:val="008E0416"/>
    <w:rsid w:val="008E0EB6"/>
    <w:rsid w:val="008E12F8"/>
    <w:rsid w:val="008E2C98"/>
    <w:rsid w:val="008E3D19"/>
    <w:rsid w:val="008E3EA8"/>
    <w:rsid w:val="008E5CE1"/>
    <w:rsid w:val="008E614A"/>
    <w:rsid w:val="008E6704"/>
    <w:rsid w:val="008E6B28"/>
    <w:rsid w:val="008E760A"/>
    <w:rsid w:val="008E76A6"/>
    <w:rsid w:val="008E7CD3"/>
    <w:rsid w:val="008F1647"/>
    <w:rsid w:val="008F197C"/>
    <w:rsid w:val="008F1B0B"/>
    <w:rsid w:val="008F241A"/>
    <w:rsid w:val="008F5DB4"/>
    <w:rsid w:val="008F672C"/>
    <w:rsid w:val="008F6FE3"/>
    <w:rsid w:val="008F784C"/>
    <w:rsid w:val="008F7903"/>
    <w:rsid w:val="008F7D6D"/>
    <w:rsid w:val="0090025D"/>
    <w:rsid w:val="00900BEF"/>
    <w:rsid w:val="009014FC"/>
    <w:rsid w:val="009015B4"/>
    <w:rsid w:val="00901F9B"/>
    <w:rsid w:val="0090313F"/>
    <w:rsid w:val="0090490C"/>
    <w:rsid w:val="0090537A"/>
    <w:rsid w:val="009057AA"/>
    <w:rsid w:val="00906662"/>
    <w:rsid w:val="00906EE0"/>
    <w:rsid w:val="0090740B"/>
    <w:rsid w:val="00907EB0"/>
    <w:rsid w:val="009106FA"/>
    <w:rsid w:val="0091095D"/>
    <w:rsid w:val="00911EB1"/>
    <w:rsid w:val="0091233D"/>
    <w:rsid w:val="009151B8"/>
    <w:rsid w:val="0091538B"/>
    <w:rsid w:val="009156D2"/>
    <w:rsid w:val="00916A34"/>
    <w:rsid w:val="009173A0"/>
    <w:rsid w:val="00923575"/>
    <w:rsid w:val="00923591"/>
    <w:rsid w:val="0092375A"/>
    <w:rsid w:val="0092376F"/>
    <w:rsid w:val="00923A7D"/>
    <w:rsid w:val="00926B89"/>
    <w:rsid w:val="00927C1B"/>
    <w:rsid w:val="00930BC4"/>
    <w:rsid w:val="00930E05"/>
    <w:rsid w:val="009312F0"/>
    <w:rsid w:val="00934371"/>
    <w:rsid w:val="00934470"/>
    <w:rsid w:val="00934C2E"/>
    <w:rsid w:val="0093531C"/>
    <w:rsid w:val="00935344"/>
    <w:rsid w:val="0093589E"/>
    <w:rsid w:val="0093615C"/>
    <w:rsid w:val="009367F5"/>
    <w:rsid w:val="00936D93"/>
    <w:rsid w:val="00937D45"/>
    <w:rsid w:val="00940CC9"/>
    <w:rsid w:val="00941639"/>
    <w:rsid w:val="00942421"/>
    <w:rsid w:val="00942586"/>
    <w:rsid w:val="00942A8D"/>
    <w:rsid w:val="00943272"/>
    <w:rsid w:val="00943D8F"/>
    <w:rsid w:val="00944D5B"/>
    <w:rsid w:val="00945C17"/>
    <w:rsid w:val="00947C57"/>
    <w:rsid w:val="00950198"/>
    <w:rsid w:val="00950B60"/>
    <w:rsid w:val="00950D4F"/>
    <w:rsid w:val="00950FCA"/>
    <w:rsid w:val="009519B2"/>
    <w:rsid w:val="00951BDD"/>
    <w:rsid w:val="00952B67"/>
    <w:rsid w:val="00953C09"/>
    <w:rsid w:val="00953CD8"/>
    <w:rsid w:val="00953F5D"/>
    <w:rsid w:val="0095413B"/>
    <w:rsid w:val="0095460C"/>
    <w:rsid w:val="0095559B"/>
    <w:rsid w:val="009565CF"/>
    <w:rsid w:val="00956BD6"/>
    <w:rsid w:val="00957075"/>
    <w:rsid w:val="0095721F"/>
    <w:rsid w:val="009572DA"/>
    <w:rsid w:val="00961022"/>
    <w:rsid w:val="00961790"/>
    <w:rsid w:val="00962757"/>
    <w:rsid w:val="00962926"/>
    <w:rsid w:val="00962DEB"/>
    <w:rsid w:val="00963190"/>
    <w:rsid w:val="00963AAB"/>
    <w:rsid w:val="00963B35"/>
    <w:rsid w:val="00963DF9"/>
    <w:rsid w:val="00964324"/>
    <w:rsid w:val="0096442D"/>
    <w:rsid w:val="0096452F"/>
    <w:rsid w:val="009645FD"/>
    <w:rsid w:val="009646AF"/>
    <w:rsid w:val="00964FE8"/>
    <w:rsid w:val="009654CB"/>
    <w:rsid w:val="00965CF4"/>
    <w:rsid w:val="00966ED3"/>
    <w:rsid w:val="00967092"/>
    <w:rsid w:val="009700B6"/>
    <w:rsid w:val="00972044"/>
    <w:rsid w:val="00972B60"/>
    <w:rsid w:val="00973DBA"/>
    <w:rsid w:val="00974990"/>
    <w:rsid w:val="0097530C"/>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810"/>
    <w:rsid w:val="009851B8"/>
    <w:rsid w:val="0098614D"/>
    <w:rsid w:val="0098652B"/>
    <w:rsid w:val="009867DA"/>
    <w:rsid w:val="00986C0C"/>
    <w:rsid w:val="00986CFF"/>
    <w:rsid w:val="00987C47"/>
    <w:rsid w:val="00990BC7"/>
    <w:rsid w:val="00991147"/>
    <w:rsid w:val="00991666"/>
    <w:rsid w:val="0099167E"/>
    <w:rsid w:val="009934B9"/>
    <w:rsid w:val="00993749"/>
    <w:rsid w:val="00993C51"/>
    <w:rsid w:val="009946FC"/>
    <w:rsid w:val="00994AE2"/>
    <w:rsid w:val="009952E9"/>
    <w:rsid w:val="00995E59"/>
    <w:rsid w:val="00996972"/>
    <w:rsid w:val="00997BD8"/>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0A4"/>
    <w:rsid w:val="009B3744"/>
    <w:rsid w:val="009B4456"/>
    <w:rsid w:val="009B4FF3"/>
    <w:rsid w:val="009B5E67"/>
    <w:rsid w:val="009B6804"/>
    <w:rsid w:val="009B6AF4"/>
    <w:rsid w:val="009B6C15"/>
    <w:rsid w:val="009B789C"/>
    <w:rsid w:val="009C0091"/>
    <w:rsid w:val="009C01A8"/>
    <w:rsid w:val="009C07F3"/>
    <w:rsid w:val="009C09D6"/>
    <w:rsid w:val="009C1246"/>
    <w:rsid w:val="009C12A7"/>
    <w:rsid w:val="009C12AB"/>
    <w:rsid w:val="009C14ED"/>
    <w:rsid w:val="009C1998"/>
    <w:rsid w:val="009C1C4A"/>
    <w:rsid w:val="009C1E5C"/>
    <w:rsid w:val="009C26EE"/>
    <w:rsid w:val="009C2D8C"/>
    <w:rsid w:val="009C2F12"/>
    <w:rsid w:val="009C357C"/>
    <w:rsid w:val="009C3FC7"/>
    <w:rsid w:val="009C4395"/>
    <w:rsid w:val="009C4BA7"/>
    <w:rsid w:val="009C58E1"/>
    <w:rsid w:val="009C5C95"/>
    <w:rsid w:val="009C609B"/>
    <w:rsid w:val="009C6293"/>
    <w:rsid w:val="009C68C4"/>
    <w:rsid w:val="009C76F6"/>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4653"/>
    <w:rsid w:val="009D48F5"/>
    <w:rsid w:val="009D534A"/>
    <w:rsid w:val="009D5459"/>
    <w:rsid w:val="009D5F6F"/>
    <w:rsid w:val="009D6DD9"/>
    <w:rsid w:val="009D7485"/>
    <w:rsid w:val="009E051A"/>
    <w:rsid w:val="009E18BD"/>
    <w:rsid w:val="009E2F6A"/>
    <w:rsid w:val="009E3D4D"/>
    <w:rsid w:val="009E445E"/>
    <w:rsid w:val="009E4567"/>
    <w:rsid w:val="009E5AD2"/>
    <w:rsid w:val="009E5E33"/>
    <w:rsid w:val="009F00BC"/>
    <w:rsid w:val="009F0BD4"/>
    <w:rsid w:val="009F1B24"/>
    <w:rsid w:val="009F23E4"/>
    <w:rsid w:val="009F2CB6"/>
    <w:rsid w:val="009F3F3F"/>
    <w:rsid w:val="009F4F45"/>
    <w:rsid w:val="009F562F"/>
    <w:rsid w:val="009F57A4"/>
    <w:rsid w:val="009F5B1D"/>
    <w:rsid w:val="009F79B5"/>
    <w:rsid w:val="009F7C8A"/>
    <w:rsid w:val="00A00085"/>
    <w:rsid w:val="00A005ED"/>
    <w:rsid w:val="00A00D82"/>
    <w:rsid w:val="00A0236F"/>
    <w:rsid w:val="00A0240B"/>
    <w:rsid w:val="00A02ED9"/>
    <w:rsid w:val="00A033A4"/>
    <w:rsid w:val="00A0408A"/>
    <w:rsid w:val="00A0477C"/>
    <w:rsid w:val="00A0509F"/>
    <w:rsid w:val="00A05A6B"/>
    <w:rsid w:val="00A07106"/>
    <w:rsid w:val="00A10BDE"/>
    <w:rsid w:val="00A10D7C"/>
    <w:rsid w:val="00A10EEA"/>
    <w:rsid w:val="00A118D1"/>
    <w:rsid w:val="00A12779"/>
    <w:rsid w:val="00A131A8"/>
    <w:rsid w:val="00A1403A"/>
    <w:rsid w:val="00A1416A"/>
    <w:rsid w:val="00A143BB"/>
    <w:rsid w:val="00A1494F"/>
    <w:rsid w:val="00A14FB1"/>
    <w:rsid w:val="00A1561D"/>
    <w:rsid w:val="00A1569B"/>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654"/>
    <w:rsid w:val="00A26DA1"/>
    <w:rsid w:val="00A27543"/>
    <w:rsid w:val="00A30505"/>
    <w:rsid w:val="00A31541"/>
    <w:rsid w:val="00A31D3C"/>
    <w:rsid w:val="00A322EC"/>
    <w:rsid w:val="00A32335"/>
    <w:rsid w:val="00A34195"/>
    <w:rsid w:val="00A34535"/>
    <w:rsid w:val="00A349A7"/>
    <w:rsid w:val="00A34C5D"/>
    <w:rsid w:val="00A35FA2"/>
    <w:rsid w:val="00A36010"/>
    <w:rsid w:val="00A36832"/>
    <w:rsid w:val="00A36D6B"/>
    <w:rsid w:val="00A37AC4"/>
    <w:rsid w:val="00A42794"/>
    <w:rsid w:val="00A4325F"/>
    <w:rsid w:val="00A4336E"/>
    <w:rsid w:val="00A43593"/>
    <w:rsid w:val="00A438D9"/>
    <w:rsid w:val="00A446C3"/>
    <w:rsid w:val="00A44837"/>
    <w:rsid w:val="00A45638"/>
    <w:rsid w:val="00A46B5B"/>
    <w:rsid w:val="00A46C65"/>
    <w:rsid w:val="00A473E4"/>
    <w:rsid w:val="00A47CC6"/>
    <w:rsid w:val="00A47F95"/>
    <w:rsid w:val="00A50C5F"/>
    <w:rsid w:val="00A51563"/>
    <w:rsid w:val="00A53003"/>
    <w:rsid w:val="00A5345E"/>
    <w:rsid w:val="00A53BA1"/>
    <w:rsid w:val="00A54949"/>
    <w:rsid w:val="00A552BF"/>
    <w:rsid w:val="00A55BD3"/>
    <w:rsid w:val="00A55E0A"/>
    <w:rsid w:val="00A55F41"/>
    <w:rsid w:val="00A56049"/>
    <w:rsid w:val="00A5645D"/>
    <w:rsid w:val="00A56A68"/>
    <w:rsid w:val="00A56CFB"/>
    <w:rsid w:val="00A60363"/>
    <w:rsid w:val="00A607E9"/>
    <w:rsid w:val="00A60C51"/>
    <w:rsid w:val="00A60E59"/>
    <w:rsid w:val="00A61063"/>
    <w:rsid w:val="00A621F7"/>
    <w:rsid w:val="00A62D67"/>
    <w:rsid w:val="00A62ECF"/>
    <w:rsid w:val="00A63160"/>
    <w:rsid w:val="00A643FF"/>
    <w:rsid w:val="00A64C7B"/>
    <w:rsid w:val="00A64EBA"/>
    <w:rsid w:val="00A65A7D"/>
    <w:rsid w:val="00A66142"/>
    <w:rsid w:val="00A66AAC"/>
    <w:rsid w:val="00A66AFD"/>
    <w:rsid w:val="00A67645"/>
    <w:rsid w:val="00A73B63"/>
    <w:rsid w:val="00A7425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E5"/>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E0F"/>
    <w:rsid w:val="00AA11D6"/>
    <w:rsid w:val="00AA170E"/>
    <w:rsid w:val="00AA27DB"/>
    <w:rsid w:val="00AA3334"/>
    <w:rsid w:val="00AA36E5"/>
    <w:rsid w:val="00AA41C0"/>
    <w:rsid w:val="00AA49BE"/>
    <w:rsid w:val="00AA5503"/>
    <w:rsid w:val="00AA5E5D"/>
    <w:rsid w:val="00AA658E"/>
    <w:rsid w:val="00AA6E53"/>
    <w:rsid w:val="00AB3BD1"/>
    <w:rsid w:val="00AB4025"/>
    <w:rsid w:val="00AB443B"/>
    <w:rsid w:val="00AB4A09"/>
    <w:rsid w:val="00AB4AFA"/>
    <w:rsid w:val="00AB51CF"/>
    <w:rsid w:val="00AB59A9"/>
    <w:rsid w:val="00AB5DB5"/>
    <w:rsid w:val="00AB6E99"/>
    <w:rsid w:val="00AB7E31"/>
    <w:rsid w:val="00AC0322"/>
    <w:rsid w:val="00AC0764"/>
    <w:rsid w:val="00AC0A18"/>
    <w:rsid w:val="00AC12D7"/>
    <w:rsid w:val="00AC17D4"/>
    <w:rsid w:val="00AC18FB"/>
    <w:rsid w:val="00AC1F7B"/>
    <w:rsid w:val="00AC2D32"/>
    <w:rsid w:val="00AC3D02"/>
    <w:rsid w:val="00AC450A"/>
    <w:rsid w:val="00AC4A6A"/>
    <w:rsid w:val="00AC4CDB"/>
    <w:rsid w:val="00AC4EB8"/>
    <w:rsid w:val="00AC5656"/>
    <w:rsid w:val="00AC683B"/>
    <w:rsid w:val="00AC7FB4"/>
    <w:rsid w:val="00AD0290"/>
    <w:rsid w:val="00AD0794"/>
    <w:rsid w:val="00AD0A22"/>
    <w:rsid w:val="00AD13DC"/>
    <w:rsid w:val="00AD16BB"/>
    <w:rsid w:val="00AD1948"/>
    <w:rsid w:val="00AD2C07"/>
    <w:rsid w:val="00AD38B9"/>
    <w:rsid w:val="00AD442F"/>
    <w:rsid w:val="00AD67C7"/>
    <w:rsid w:val="00AD69AC"/>
    <w:rsid w:val="00AE02AE"/>
    <w:rsid w:val="00AE0983"/>
    <w:rsid w:val="00AE1472"/>
    <w:rsid w:val="00AE1CA8"/>
    <w:rsid w:val="00AE201F"/>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E9B"/>
    <w:rsid w:val="00B014C2"/>
    <w:rsid w:val="00B02207"/>
    <w:rsid w:val="00B02869"/>
    <w:rsid w:val="00B02BFC"/>
    <w:rsid w:val="00B03770"/>
    <w:rsid w:val="00B03D58"/>
    <w:rsid w:val="00B03E15"/>
    <w:rsid w:val="00B03F2F"/>
    <w:rsid w:val="00B0419B"/>
    <w:rsid w:val="00B04613"/>
    <w:rsid w:val="00B059AF"/>
    <w:rsid w:val="00B06F3E"/>
    <w:rsid w:val="00B07656"/>
    <w:rsid w:val="00B079F5"/>
    <w:rsid w:val="00B10464"/>
    <w:rsid w:val="00B13406"/>
    <w:rsid w:val="00B14987"/>
    <w:rsid w:val="00B15CB4"/>
    <w:rsid w:val="00B15D04"/>
    <w:rsid w:val="00B1667D"/>
    <w:rsid w:val="00B17779"/>
    <w:rsid w:val="00B20E9E"/>
    <w:rsid w:val="00B21492"/>
    <w:rsid w:val="00B22ED3"/>
    <w:rsid w:val="00B24F30"/>
    <w:rsid w:val="00B25925"/>
    <w:rsid w:val="00B25D0E"/>
    <w:rsid w:val="00B25EB4"/>
    <w:rsid w:val="00B26143"/>
    <w:rsid w:val="00B2626D"/>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ACC"/>
    <w:rsid w:val="00B41DDA"/>
    <w:rsid w:val="00B42B3B"/>
    <w:rsid w:val="00B435BF"/>
    <w:rsid w:val="00B438A2"/>
    <w:rsid w:val="00B43F99"/>
    <w:rsid w:val="00B444C8"/>
    <w:rsid w:val="00B44FFE"/>
    <w:rsid w:val="00B45716"/>
    <w:rsid w:val="00B46347"/>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4D5D"/>
    <w:rsid w:val="00B6751C"/>
    <w:rsid w:val="00B676A1"/>
    <w:rsid w:val="00B67B0A"/>
    <w:rsid w:val="00B702BB"/>
    <w:rsid w:val="00B71C6D"/>
    <w:rsid w:val="00B71D07"/>
    <w:rsid w:val="00B71DC3"/>
    <w:rsid w:val="00B71E39"/>
    <w:rsid w:val="00B72663"/>
    <w:rsid w:val="00B72CC6"/>
    <w:rsid w:val="00B72FD5"/>
    <w:rsid w:val="00B738FB"/>
    <w:rsid w:val="00B741F2"/>
    <w:rsid w:val="00B75989"/>
    <w:rsid w:val="00B762C5"/>
    <w:rsid w:val="00B77149"/>
    <w:rsid w:val="00B77B34"/>
    <w:rsid w:val="00B80DC6"/>
    <w:rsid w:val="00B81E96"/>
    <w:rsid w:val="00B81F9C"/>
    <w:rsid w:val="00B82246"/>
    <w:rsid w:val="00B82343"/>
    <w:rsid w:val="00B82F6A"/>
    <w:rsid w:val="00B8312C"/>
    <w:rsid w:val="00B85847"/>
    <w:rsid w:val="00B90A18"/>
    <w:rsid w:val="00B91779"/>
    <w:rsid w:val="00B91908"/>
    <w:rsid w:val="00B91E98"/>
    <w:rsid w:val="00B92AF9"/>
    <w:rsid w:val="00B9467E"/>
    <w:rsid w:val="00B9514F"/>
    <w:rsid w:val="00B95DC8"/>
    <w:rsid w:val="00B9643B"/>
    <w:rsid w:val="00BA00DE"/>
    <w:rsid w:val="00BA2F3F"/>
    <w:rsid w:val="00BA3200"/>
    <w:rsid w:val="00BA340C"/>
    <w:rsid w:val="00BA345C"/>
    <w:rsid w:val="00BA4763"/>
    <w:rsid w:val="00BA54EF"/>
    <w:rsid w:val="00BA5F66"/>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CB"/>
    <w:rsid w:val="00BC06B1"/>
    <w:rsid w:val="00BC1642"/>
    <w:rsid w:val="00BC19AC"/>
    <w:rsid w:val="00BC1CE4"/>
    <w:rsid w:val="00BC23D0"/>
    <w:rsid w:val="00BC2519"/>
    <w:rsid w:val="00BC2528"/>
    <w:rsid w:val="00BC255C"/>
    <w:rsid w:val="00BC3455"/>
    <w:rsid w:val="00BC34D0"/>
    <w:rsid w:val="00BC355A"/>
    <w:rsid w:val="00BC530B"/>
    <w:rsid w:val="00BC59A3"/>
    <w:rsid w:val="00BC5A06"/>
    <w:rsid w:val="00BC6502"/>
    <w:rsid w:val="00BC7980"/>
    <w:rsid w:val="00BC7E0A"/>
    <w:rsid w:val="00BD0133"/>
    <w:rsid w:val="00BD024F"/>
    <w:rsid w:val="00BD0AF6"/>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4C51"/>
    <w:rsid w:val="00BE6AFC"/>
    <w:rsid w:val="00BE7103"/>
    <w:rsid w:val="00BE7F17"/>
    <w:rsid w:val="00BE7FD8"/>
    <w:rsid w:val="00BF03DF"/>
    <w:rsid w:val="00BF0D2F"/>
    <w:rsid w:val="00BF126A"/>
    <w:rsid w:val="00BF19FE"/>
    <w:rsid w:val="00BF1E2A"/>
    <w:rsid w:val="00BF2243"/>
    <w:rsid w:val="00BF359C"/>
    <w:rsid w:val="00BF3B6F"/>
    <w:rsid w:val="00BF4C3A"/>
    <w:rsid w:val="00BF51D4"/>
    <w:rsid w:val="00BF573E"/>
    <w:rsid w:val="00BF6B36"/>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96E"/>
    <w:rsid w:val="00C1068B"/>
    <w:rsid w:val="00C107BF"/>
    <w:rsid w:val="00C125E3"/>
    <w:rsid w:val="00C1290C"/>
    <w:rsid w:val="00C13541"/>
    <w:rsid w:val="00C137F5"/>
    <w:rsid w:val="00C14C14"/>
    <w:rsid w:val="00C14C9D"/>
    <w:rsid w:val="00C14FDB"/>
    <w:rsid w:val="00C1555F"/>
    <w:rsid w:val="00C15702"/>
    <w:rsid w:val="00C158D6"/>
    <w:rsid w:val="00C16A47"/>
    <w:rsid w:val="00C1728E"/>
    <w:rsid w:val="00C17591"/>
    <w:rsid w:val="00C2083F"/>
    <w:rsid w:val="00C215AE"/>
    <w:rsid w:val="00C21849"/>
    <w:rsid w:val="00C21A15"/>
    <w:rsid w:val="00C21B0B"/>
    <w:rsid w:val="00C21C81"/>
    <w:rsid w:val="00C22434"/>
    <w:rsid w:val="00C22664"/>
    <w:rsid w:val="00C22BC2"/>
    <w:rsid w:val="00C22CB3"/>
    <w:rsid w:val="00C23442"/>
    <w:rsid w:val="00C23B5B"/>
    <w:rsid w:val="00C248DE"/>
    <w:rsid w:val="00C25B38"/>
    <w:rsid w:val="00C27230"/>
    <w:rsid w:val="00C27B02"/>
    <w:rsid w:val="00C305D3"/>
    <w:rsid w:val="00C30B2A"/>
    <w:rsid w:val="00C30CDB"/>
    <w:rsid w:val="00C3209E"/>
    <w:rsid w:val="00C3212E"/>
    <w:rsid w:val="00C32667"/>
    <w:rsid w:val="00C32B1D"/>
    <w:rsid w:val="00C34C12"/>
    <w:rsid w:val="00C34F3A"/>
    <w:rsid w:val="00C36359"/>
    <w:rsid w:val="00C363B2"/>
    <w:rsid w:val="00C3664C"/>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47F30"/>
    <w:rsid w:val="00C50C54"/>
    <w:rsid w:val="00C51908"/>
    <w:rsid w:val="00C51CC5"/>
    <w:rsid w:val="00C52444"/>
    <w:rsid w:val="00C52C13"/>
    <w:rsid w:val="00C530DD"/>
    <w:rsid w:val="00C541F2"/>
    <w:rsid w:val="00C54513"/>
    <w:rsid w:val="00C548C2"/>
    <w:rsid w:val="00C5511B"/>
    <w:rsid w:val="00C55399"/>
    <w:rsid w:val="00C5591E"/>
    <w:rsid w:val="00C55EB7"/>
    <w:rsid w:val="00C56B1D"/>
    <w:rsid w:val="00C578D2"/>
    <w:rsid w:val="00C60FCC"/>
    <w:rsid w:val="00C627BE"/>
    <w:rsid w:val="00C64546"/>
    <w:rsid w:val="00C648AC"/>
    <w:rsid w:val="00C65131"/>
    <w:rsid w:val="00C6579C"/>
    <w:rsid w:val="00C66615"/>
    <w:rsid w:val="00C66957"/>
    <w:rsid w:val="00C67AC5"/>
    <w:rsid w:val="00C70037"/>
    <w:rsid w:val="00C7023E"/>
    <w:rsid w:val="00C706E5"/>
    <w:rsid w:val="00C71E0D"/>
    <w:rsid w:val="00C72416"/>
    <w:rsid w:val="00C725E1"/>
    <w:rsid w:val="00C7263C"/>
    <w:rsid w:val="00C73E11"/>
    <w:rsid w:val="00C74B22"/>
    <w:rsid w:val="00C75299"/>
    <w:rsid w:val="00C76599"/>
    <w:rsid w:val="00C76BBA"/>
    <w:rsid w:val="00C76DE8"/>
    <w:rsid w:val="00C775F6"/>
    <w:rsid w:val="00C77744"/>
    <w:rsid w:val="00C77E48"/>
    <w:rsid w:val="00C80BB7"/>
    <w:rsid w:val="00C80BE3"/>
    <w:rsid w:val="00C80EAD"/>
    <w:rsid w:val="00C812A2"/>
    <w:rsid w:val="00C81D0E"/>
    <w:rsid w:val="00C82C98"/>
    <w:rsid w:val="00C83CA4"/>
    <w:rsid w:val="00C83D2F"/>
    <w:rsid w:val="00C83DCF"/>
    <w:rsid w:val="00C845DE"/>
    <w:rsid w:val="00C84C46"/>
    <w:rsid w:val="00C871EF"/>
    <w:rsid w:val="00C87EF3"/>
    <w:rsid w:val="00C900CC"/>
    <w:rsid w:val="00C910E9"/>
    <w:rsid w:val="00C91A05"/>
    <w:rsid w:val="00C91B18"/>
    <w:rsid w:val="00C9216C"/>
    <w:rsid w:val="00C92EAD"/>
    <w:rsid w:val="00C9309E"/>
    <w:rsid w:val="00C93857"/>
    <w:rsid w:val="00C93C88"/>
    <w:rsid w:val="00C948FD"/>
    <w:rsid w:val="00C94E77"/>
    <w:rsid w:val="00C94F6B"/>
    <w:rsid w:val="00C96367"/>
    <w:rsid w:val="00C9791E"/>
    <w:rsid w:val="00CA0156"/>
    <w:rsid w:val="00CA084D"/>
    <w:rsid w:val="00CA089A"/>
    <w:rsid w:val="00CA0B4B"/>
    <w:rsid w:val="00CA0F3D"/>
    <w:rsid w:val="00CA1995"/>
    <w:rsid w:val="00CA1E7E"/>
    <w:rsid w:val="00CA3562"/>
    <w:rsid w:val="00CA4283"/>
    <w:rsid w:val="00CA5B19"/>
    <w:rsid w:val="00CA6115"/>
    <w:rsid w:val="00CA6396"/>
    <w:rsid w:val="00CA6A05"/>
    <w:rsid w:val="00CA6E0D"/>
    <w:rsid w:val="00CA7003"/>
    <w:rsid w:val="00CA730C"/>
    <w:rsid w:val="00CA73E8"/>
    <w:rsid w:val="00CA76A1"/>
    <w:rsid w:val="00CB1D7A"/>
    <w:rsid w:val="00CB2792"/>
    <w:rsid w:val="00CB285D"/>
    <w:rsid w:val="00CB2C7D"/>
    <w:rsid w:val="00CB4113"/>
    <w:rsid w:val="00CB4CAC"/>
    <w:rsid w:val="00CB53B4"/>
    <w:rsid w:val="00CB690A"/>
    <w:rsid w:val="00CB6DAE"/>
    <w:rsid w:val="00CB7229"/>
    <w:rsid w:val="00CC0E21"/>
    <w:rsid w:val="00CC14A5"/>
    <w:rsid w:val="00CC1830"/>
    <w:rsid w:val="00CC2796"/>
    <w:rsid w:val="00CC2CB6"/>
    <w:rsid w:val="00CC3816"/>
    <w:rsid w:val="00CC3CAD"/>
    <w:rsid w:val="00CC4DF6"/>
    <w:rsid w:val="00CC4F11"/>
    <w:rsid w:val="00CC59D1"/>
    <w:rsid w:val="00CC6D9D"/>
    <w:rsid w:val="00CC77FF"/>
    <w:rsid w:val="00CC780F"/>
    <w:rsid w:val="00CC7EE9"/>
    <w:rsid w:val="00CC7F9E"/>
    <w:rsid w:val="00CD011E"/>
    <w:rsid w:val="00CD02B7"/>
    <w:rsid w:val="00CD0E9E"/>
    <w:rsid w:val="00CD1922"/>
    <w:rsid w:val="00CD27F3"/>
    <w:rsid w:val="00CD2EC3"/>
    <w:rsid w:val="00CD39F8"/>
    <w:rsid w:val="00CD4A81"/>
    <w:rsid w:val="00CD4B24"/>
    <w:rsid w:val="00CD6F50"/>
    <w:rsid w:val="00CD7843"/>
    <w:rsid w:val="00CD799D"/>
    <w:rsid w:val="00CE034E"/>
    <w:rsid w:val="00CE0577"/>
    <w:rsid w:val="00CE14C8"/>
    <w:rsid w:val="00CE29E0"/>
    <w:rsid w:val="00CE34A4"/>
    <w:rsid w:val="00CE682B"/>
    <w:rsid w:val="00CE73D7"/>
    <w:rsid w:val="00CE75A3"/>
    <w:rsid w:val="00CF0032"/>
    <w:rsid w:val="00CF0796"/>
    <w:rsid w:val="00CF1BB6"/>
    <w:rsid w:val="00CF2575"/>
    <w:rsid w:val="00CF2DBC"/>
    <w:rsid w:val="00CF3D97"/>
    <w:rsid w:val="00CF3E36"/>
    <w:rsid w:val="00CF41E5"/>
    <w:rsid w:val="00CF467F"/>
    <w:rsid w:val="00CF4D12"/>
    <w:rsid w:val="00CF4D48"/>
    <w:rsid w:val="00CF5694"/>
    <w:rsid w:val="00CF571A"/>
    <w:rsid w:val="00CF5721"/>
    <w:rsid w:val="00CF65AA"/>
    <w:rsid w:val="00CF7310"/>
    <w:rsid w:val="00CF788B"/>
    <w:rsid w:val="00D0099C"/>
    <w:rsid w:val="00D0487D"/>
    <w:rsid w:val="00D06DE2"/>
    <w:rsid w:val="00D0736A"/>
    <w:rsid w:val="00D07514"/>
    <w:rsid w:val="00D12A84"/>
    <w:rsid w:val="00D12C49"/>
    <w:rsid w:val="00D1331A"/>
    <w:rsid w:val="00D1334E"/>
    <w:rsid w:val="00D133A7"/>
    <w:rsid w:val="00D1382A"/>
    <w:rsid w:val="00D1496F"/>
    <w:rsid w:val="00D14F16"/>
    <w:rsid w:val="00D15C9A"/>
    <w:rsid w:val="00D1621C"/>
    <w:rsid w:val="00D1653D"/>
    <w:rsid w:val="00D17C98"/>
    <w:rsid w:val="00D20B9C"/>
    <w:rsid w:val="00D21661"/>
    <w:rsid w:val="00D21D6A"/>
    <w:rsid w:val="00D21FA0"/>
    <w:rsid w:val="00D226CE"/>
    <w:rsid w:val="00D22E63"/>
    <w:rsid w:val="00D237E7"/>
    <w:rsid w:val="00D23C21"/>
    <w:rsid w:val="00D23D8E"/>
    <w:rsid w:val="00D251C0"/>
    <w:rsid w:val="00D25AC5"/>
    <w:rsid w:val="00D2671D"/>
    <w:rsid w:val="00D26738"/>
    <w:rsid w:val="00D26EA7"/>
    <w:rsid w:val="00D27255"/>
    <w:rsid w:val="00D27516"/>
    <w:rsid w:val="00D27A9C"/>
    <w:rsid w:val="00D31DC4"/>
    <w:rsid w:val="00D328F9"/>
    <w:rsid w:val="00D32C9F"/>
    <w:rsid w:val="00D32CAC"/>
    <w:rsid w:val="00D3371A"/>
    <w:rsid w:val="00D343CD"/>
    <w:rsid w:val="00D35F94"/>
    <w:rsid w:val="00D36473"/>
    <w:rsid w:val="00D36CCD"/>
    <w:rsid w:val="00D370B7"/>
    <w:rsid w:val="00D40041"/>
    <w:rsid w:val="00D40158"/>
    <w:rsid w:val="00D41AF2"/>
    <w:rsid w:val="00D4330C"/>
    <w:rsid w:val="00D441AF"/>
    <w:rsid w:val="00D4470F"/>
    <w:rsid w:val="00D448A4"/>
    <w:rsid w:val="00D4537D"/>
    <w:rsid w:val="00D458D4"/>
    <w:rsid w:val="00D45A22"/>
    <w:rsid w:val="00D460DB"/>
    <w:rsid w:val="00D46838"/>
    <w:rsid w:val="00D469AD"/>
    <w:rsid w:val="00D46AB4"/>
    <w:rsid w:val="00D46E60"/>
    <w:rsid w:val="00D47A5E"/>
    <w:rsid w:val="00D50938"/>
    <w:rsid w:val="00D50BA7"/>
    <w:rsid w:val="00D520D3"/>
    <w:rsid w:val="00D529A9"/>
    <w:rsid w:val="00D52E2D"/>
    <w:rsid w:val="00D52F34"/>
    <w:rsid w:val="00D53CE1"/>
    <w:rsid w:val="00D55084"/>
    <w:rsid w:val="00D558C0"/>
    <w:rsid w:val="00D55F40"/>
    <w:rsid w:val="00D5712C"/>
    <w:rsid w:val="00D579EB"/>
    <w:rsid w:val="00D57B1D"/>
    <w:rsid w:val="00D60352"/>
    <w:rsid w:val="00D614D5"/>
    <w:rsid w:val="00D6255E"/>
    <w:rsid w:val="00D63369"/>
    <w:rsid w:val="00D6339A"/>
    <w:rsid w:val="00D64BFB"/>
    <w:rsid w:val="00D663F5"/>
    <w:rsid w:val="00D66938"/>
    <w:rsid w:val="00D710EE"/>
    <w:rsid w:val="00D7132C"/>
    <w:rsid w:val="00D72284"/>
    <w:rsid w:val="00D732DF"/>
    <w:rsid w:val="00D733BE"/>
    <w:rsid w:val="00D73732"/>
    <w:rsid w:val="00D738BB"/>
    <w:rsid w:val="00D74A22"/>
    <w:rsid w:val="00D75146"/>
    <w:rsid w:val="00D765CA"/>
    <w:rsid w:val="00D80624"/>
    <w:rsid w:val="00D80AF2"/>
    <w:rsid w:val="00D8203D"/>
    <w:rsid w:val="00D82F56"/>
    <w:rsid w:val="00D83241"/>
    <w:rsid w:val="00D841E6"/>
    <w:rsid w:val="00D84DCF"/>
    <w:rsid w:val="00D8556F"/>
    <w:rsid w:val="00D85C3D"/>
    <w:rsid w:val="00D872CC"/>
    <w:rsid w:val="00D87B7A"/>
    <w:rsid w:val="00D9022E"/>
    <w:rsid w:val="00D902CA"/>
    <w:rsid w:val="00D90AD0"/>
    <w:rsid w:val="00D910BD"/>
    <w:rsid w:val="00D91217"/>
    <w:rsid w:val="00D91935"/>
    <w:rsid w:val="00D93697"/>
    <w:rsid w:val="00D93BE8"/>
    <w:rsid w:val="00D93D2F"/>
    <w:rsid w:val="00D93F01"/>
    <w:rsid w:val="00D94B3B"/>
    <w:rsid w:val="00D95377"/>
    <w:rsid w:val="00D95B7A"/>
    <w:rsid w:val="00D95D1A"/>
    <w:rsid w:val="00D96E0E"/>
    <w:rsid w:val="00D96FF5"/>
    <w:rsid w:val="00D9787D"/>
    <w:rsid w:val="00D97B5A"/>
    <w:rsid w:val="00D97F1A"/>
    <w:rsid w:val="00DA0968"/>
    <w:rsid w:val="00DA29D5"/>
    <w:rsid w:val="00DA2AA6"/>
    <w:rsid w:val="00DA361A"/>
    <w:rsid w:val="00DA3AEF"/>
    <w:rsid w:val="00DA4A95"/>
    <w:rsid w:val="00DA5C7E"/>
    <w:rsid w:val="00DA5E2A"/>
    <w:rsid w:val="00DA618C"/>
    <w:rsid w:val="00DA6F2D"/>
    <w:rsid w:val="00DA758A"/>
    <w:rsid w:val="00DA7808"/>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2936"/>
    <w:rsid w:val="00DC3C9F"/>
    <w:rsid w:val="00DC4247"/>
    <w:rsid w:val="00DC4A42"/>
    <w:rsid w:val="00DC5004"/>
    <w:rsid w:val="00DC5335"/>
    <w:rsid w:val="00DC66C7"/>
    <w:rsid w:val="00DC7E89"/>
    <w:rsid w:val="00DC7F56"/>
    <w:rsid w:val="00DD0926"/>
    <w:rsid w:val="00DD1B84"/>
    <w:rsid w:val="00DD1FA5"/>
    <w:rsid w:val="00DD278C"/>
    <w:rsid w:val="00DD2B73"/>
    <w:rsid w:val="00DD47B2"/>
    <w:rsid w:val="00DD5B62"/>
    <w:rsid w:val="00DD6A08"/>
    <w:rsid w:val="00DD7D3E"/>
    <w:rsid w:val="00DE18C2"/>
    <w:rsid w:val="00DE20DE"/>
    <w:rsid w:val="00DE2507"/>
    <w:rsid w:val="00DE2B7E"/>
    <w:rsid w:val="00DE325F"/>
    <w:rsid w:val="00DE4468"/>
    <w:rsid w:val="00DE4D23"/>
    <w:rsid w:val="00DE4FE3"/>
    <w:rsid w:val="00DE50A7"/>
    <w:rsid w:val="00DE7993"/>
    <w:rsid w:val="00DE79EF"/>
    <w:rsid w:val="00DF03A0"/>
    <w:rsid w:val="00DF0A26"/>
    <w:rsid w:val="00DF1A53"/>
    <w:rsid w:val="00DF2E05"/>
    <w:rsid w:val="00DF316A"/>
    <w:rsid w:val="00DF35F4"/>
    <w:rsid w:val="00DF3D5D"/>
    <w:rsid w:val="00DF4F7F"/>
    <w:rsid w:val="00DF54A8"/>
    <w:rsid w:val="00DF65BD"/>
    <w:rsid w:val="00DF6E9D"/>
    <w:rsid w:val="00DF7AE0"/>
    <w:rsid w:val="00E01696"/>
    <w:rsid w:val="00E01BFB"/>
    <w:rsid w:val="00E01E14"/>
    <w:rsid w:val="00E01E30"/>
    <w:rsid w:val="00E02880"/>
    <w:rsid w:val="00E02D72"/>
    <w:rsid w:val="00E04CEE"/>
    <w:rsid w:val="00E04DE7"/>
    <w:rsid w:val="00E04DF6"/>
    <w:rsid w:val="00E05D7F"/>
    <w:rsid w:val="00E06A0C"/>
    <w:rsid w:val="00E06CF7"/>
    <w:rsid w:val="00E0753B"/>
    <w:rsid w:val="00E0784B"/>
    <w:rsid w:val="00E07AAF"/>
    <w:rsid w:val="00E07F98"/>
    <w:rsid w:val="00E10491"/>
    <w:rsid w:val="00E10CF7"/>
    <w:rsid w:val="00E117FE"/>
    <w:rsid w:val="00E122E3"/>
    <w:rsid w:val="00E13BF6"/>
    <w:rsid w:val="00E13F47"/>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548"/>
    <w:rsid w:val="00E256DA"/>
    <w:rsid w:val="00E256F5"/>
    <w:rsid w:val="00E258F4"/>
    <w:rsid w:val="00E25BC5"/>
    <w:rsid w:val="00E25FC8"/>
    <w:rsid w:val="00E26D39"/>
    <w:rsid w:val="00E27035"/>
    <w:rsid w:val="00E2783F"/>
    <w:rsid w:val="00E27D0C"/>
    <w:rsid w:val="00E30F53"/>
    <w:rsid w:val="00E311F4"/>
    <w:rsid w:val="00E3203C"/>
    <w:rsid w:val="00E332E9"/>
    <w:rsid w:val="00E344CB"/>
    <w:rsid w:val="00E34DD8"/>
    <w:rsid w:val="00E3516C"/>
    <w:rsid w:val="00E3608C"/>
    <w:rsid w:val="00E3670A"/>
    <w:rsid w:val="00E36EB4"/>
    <w:rsid w:val="00E36FEE"/>
    <w:rsid w:val="00E37807"/>
    <w:rsid w:val="00E37903"/>
    <w:rsid w:val="00E37B0A"/>
    <w:rsid w:val="00E400A9"/>
    <w:rsid w:val="00E40650"/>
    <w:rsid w:val="00E413B9"/>
    <w:rsid w:val="00E4178A"/>
    <w:rsid w:val="00E41B93"/>
    <w:rsid w:val="00E4287B"/>
    <w:rsid w:val="00E42C9D"/>
    <w:rsid w:val="00E44CF7"/>
    <w:rsid w:val="00E45525"/>
    <w:rsid w:val="00E45FD6"/>
    <w:rsid w:val="00E46ECD"/>
    <w:rsid w:val="00E46FFA"/>
    <w:rsid w:val="00E473CF"/>
    <w:rsid w:val="00E47632"/>
    <w:rsid w:val="00E50E82"/>
    <w:rsid w:val="00E52155"/>
    <w:rsid w:val="00E52426"/>
    <w:rsid w:val="00E53A31"/>
    <w:rsid w:val="00E53F40"/>
    <w:rsid w:val="00E54618"/>
    <w:rsid w:val="00E54D1D"/>
    <w:rsid w:val="00E55670"/>
    <w:rsid w:val="00E557D6"/>
    <w:rsid w:val="00E55CA3"/>
    <w:rsid w:val="00E55D6D"/>
    <w:rsid w:val="00E55E86"/>
    <w:rsid w:val="00E5694C"/>
    <w:rsid w:val="00E57CA8"/>
    <w:rsid w:val="00E57E85"/>
    <w:rsid w:val="00E60BA4"/>
    <w:rsid w:val="00E629A0"/>
    <w:rsid w:val="00E62EDC"/>
    <w:rsid w:val="00E63645"/>
    <w:rsid w:val="00E63679"/>
    <w:rsid w:val="00E636FF"/>
    <w:rsid w:val="00E656D1"/>
    <w:rsid w:val="00E65839"/>
    <w:rsid w:val="00E65A96"/>
    <w:rsid w:val="00E65B67"/>
    <w:rsid w:val="00E65D83"/>
    <w:rsid w:val="00E66033"/>
    <w:rsid w:val="00E6696D"/>
    <w:rsid w:val="00E676F0"/>
    <w:rsid w:val="00E67CCB"/>
    <w:rsid w:val="00E72791"/>
    <w:rsid w:val="00E72A6B"/>
    <w:rsid w:val="00E72C46"/>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6FD"/>
    <w:rsid w:val="00E91066"/>
    <w:rsid w:val="00E91093"/>
    <w:rsid w:val="00E9112E"/>
    <w:rsid w:val="00E91498"/>
    <w:rsid w:val="00E91691"/>
    <w:rsid w:val="00E9296B"/>
    <w:rsid w:val="00E92C8C"/>
    <w:rsid w:val="00E94931"/>
    <w:rsid w:val="00E9540D"/>
    <w:rsid w:val="00E958DD"/>
    <w:rsid w:val="00E95BA9"/>
    <w:rsid w:val="00E960CB"/>
    <w:rsid w:val="00E9637F"/>
    <w:rsid w:val="00EA0287"/>
    <w:rsid w:val="00EA0C70"/>
    <w:rsid w:val="00EA17E6"/>
    <w:rsid w:val="00EA1D56"/>
    <w:rsid w:val="00EA25DD"/>
    <w:rsid w:val="00EA28B3"/>
    <w:rsid w:val="00EA3201"/>
    <w:rsid w:val="00EA325C"/>
    <w:rsid w:val="00EA34FE"/>
    <w:rsid w:val="00EA3667"/>
    <w:rsid w:val="00EA3F7C"/>
    <w:rsid w:val="00EA4289"/>
    <w:rsid w:val="00EA4F84"/>
    <w:rsid w:val="00EA5004"/>
    <w:rsid w:val="00EA5A46"/>
    <w:rsid w:val="00EA6ABB"/>
    <w:rsid w:val="00EB0711"/>
    <w:rsid w:val="00EB09DB"/>
    <w:rsid w:val="00EB164E"/>
    <w:rsid w:val="00EB245F"/>
    <w:rsid w:val="00EB25FE"/>
    <w:rsid w:val="00EB33D4"/>
    <w:rsid w:val="00EB3646"/>
    <w:rsid w:val="00EB3CCD"/>
    <w:rsid w:val="00EB4FDF"/>
    <w:rsid w:val="00EB544E"/>
    <w:rsid w:val="00EB568C"/>
    <w:rsid w:val="00EB6105"/>
    <w:rsid w:val="00EB63C5"/>
    <w:rsid w:val="00EB646B"/>
    <w:rsid w:val="00EB7363"/>
    <w:rsid w:val="00EB7E8B"/>
    <w:rsid w:val="00EC1440"/>
    <w:rsid w:val="00EC1D40"/>
    <w:rsid w:val="00EC22E1"/>
    <w:rsid w:val="00EC2FDE"/>
    <w:rsid w:val="00EC33EA"/>
    <w:rsid w:val="00EC36C0"/>
    <w:rsid w:val="00EC442F"/>
    <w:rsid w:val="00EC4457"/>
    <w:rsid w:val="00EC4515"/>
    <w:rsid w:val="00EC4939"/>
    <w:rsid w:val="00EC53AC"/>
    <w:rsid w:val="00EC6EB1"/>
    <w:rsid w:val="00EC78F4"/>
    <w:rsid w:val="00ED0096"/>
    <w:rsid w:val="00ED01AC"/>
    <w:rsid w:val="00ED0EA0"/>
    <w:rsid w:val="00ED129B"/>
    <w:rsid w:val="00ED2FFB"/>
    <w:rsid w:val="00ED38F4"/>
    <w:rsid w:val="00ED4842"/>
    <w:rsid w:val="00ED4E38"/>
    <w:rsid w:val="00ED5DA1"/>
    <w:rsid w:val="00ED7515"/>
    <w:rsid w:val="00EE036C"/>
    <w:rsid w:val="00EE08B1"/>
    <w:rsid w:val="00EE11C0"/>
    <w:rsid w:val="00EE1219"/>
    <w:rsid w:val="00EE1282"/>
    <w:rsid w:val="00EE2FD9"/>
    <w:rsid w:val="00EE30F3"/>
    <w:rsid w:val="00EE3130"/>
    <w:rsid w:val="00EE42CC"/>
    <w:rsid w:val="00EE4662"/>
    <w:rsid w:val="00EE66DA"/>
    <w:rsid w:val="00EE6717"/>
    <w:rsid w:val="00EE6A2C"/>
    <w:rsid w:val="00EE6A2D"/>
    <w:rsid w:val="00EE78EC"/>
    <w:rsid w:val="00EF097E"/>
    <w:rsid w:val="00EF0CB6"/>
    <w:rsid w:val="00EF19F9"/>
    <w:rsid w:val="00EF1F0D"/>
    <w:rsid w:val="00EF29C9"/>
    <w:rsid w:val="00EF2A87"/>
    <w:rsid w:val="00EF3D08"/>
    <w:rsid w:val="00EF41DF"/>
    <w:rsid w:val="00EF43D6"/>
    <w:rsid w:val="00EF48DB"/>
    <w:rsid w:val="00EF4A41"/>
    <w:rsid w:val="00EF4BE5"/>
    <w:rsid w:val="00EF4E42"/>
    <w:rsid w:val="00EF5459"/>
    <w:rsid w:val="00EF6062"/>
    <w:rsid w:val="00EF6C78"/>
    <w:rsid w:val="00EF6C9D"/>
    <w:rsid w:val="00EF6CE8"/>
    <w:rsid w:val="00F003A1"/>
    <w:rsid w:val="00F01FA4"/>
    <w:rsid w:val="00F01FDD"/>
    <w:rsid w:val="00F02431"/>
    <w:rsid w:val="00F02727"/>
    <w:rsid w:val="00F03889"/>
    <w:rsid w:val="00F04ED1"/>
    <w:rsid w:val="00F0628A"/>
    <w:rsid w:val="00F0699E"/>
    <w:rsid w:val="00F07A65"/>
    <w:rsid w:val="00F1002C"/>
    <w:rsid w:val="00F10865"/>
    <w:rsid w:val="00F117CA"/>
    <w:rsid w:val="00F11F03"/>
    <w:rsid w:val="00F12167"/>
    <w:rsid w:val="00F13A22"/>
    <w:rsid w:val="00F149EC"/>
    <w:rsid w:val="00F151BF"/>
    <w:rsid w:val="00F15688"/>
    <w:rsid w:val="00F15F5D"/>
    <w:rsid w:val="00F168A7"/>
    <w:rsid w:val="00F17046"/>
    <w:rsid w:val="00F17D19"/>
    <w:rsid w:val="00F20241"/>
    <w:rsid w:val="00F2072A"/>
    <w:rsid w:val="00F20A8B"/>
    <w:rsid w:val="00F20C71"/>
    <w:rsid w:val="00F21320"/>
    <w:rsid w:val="00F2187D"/>
    <w:rsid w:val="00F218BA"/>
    <w:rsid w:val="00F22028"/>
    <w:rsid w:val="00F22328"/>
    <w:rsid w:val="00F2234C"/>
    <w:rsid w:val="00F22CEE"/>
    <w:rsid w:val="00F233AE"/>
    <w:rsid w:val="00F23B28"/>
    <w:rsid w:val="00F2422D"/>
    <w:rsid w:val="00F25F12"/>
    <w:rsid w:val="00F266B9"/>
    <w:rsid w:val="00F26B7C"/>
    <w:rsid w:val="00F30682"/>
    <w:rsid w:val="00F30A3A"/>
    <w:rsid w:val="00F30D8E"/>
    <w:rsid w:val="00F31A12"/>
    <w:rsid w:val="00F31FC9"/>
    <w:rsid w:val="00F32494"/>
    <w:rsid w:val="00F326D3"/>
    <w:rsid w:val="00F32EAA"/>
    <w:rsid w:val="00F331F5"/>
    <w:rsid w:val="00F33AB1"/>
    <w:rsid w:val="00F34722"/>
    <w:rsid w:val="00F351E1"/>
    <w:rsid w:val="00F3520A"/>
    <w:rsid w:val="00F36872"/>
    <w:rsid w:val="00F36E18"/>
    <w:rsid w:val="00F37BA2"/>
    <w:rsid w:val="00F40EE5"/>
    <w:rsid w:val="00F41B2D"/>
    <w:rsid w:val="00F429BE"/>
    <w:rsid w:val="00F43148"/>
    <w:rsid w:val="00F4335D"/>
    <w:rsid w:val="00F43588"/>
    <w:rsid w:val="00F44AF0"/>
    <w:rsid w:val="00F44B80"/>
    <w:rsid w:val="00F45049"/>
    <w:rsid w:val="00F45423"/>
    <w:rsid w:val="00F45EB4"/>
    <w:rsid w:val="00F46295"/>
    <w:rsid w:val="00F466AE"/>
    <w:rsid w:val="00F4677B"/>
    <w:rsid w:val="00F47CC0"/>
    <w:rsid w:val="00F51F96"/>
    <w:rsid w:val="00F53417"/>
    <w:rsid w:val="00F539B2"/>
    <w:rsid w:val="00F53A6F"/>
    <w:rsid w:val="00F53E18"/>
    <w:rsid w:val="00F5411D"/>
    <w:rsid w:val="00F549D1"/>
    <w:rsid w:val="00F54A40"/>
    <w:rsid w:val="00F54EA3"/>
    <w:rsid w:val="00F550D1"/>
    <w:rsid w:val="00F55732"/>
    <w:rsid w:val="00F55950"/>
    <w:rsid w:val="00F55FDE"/>
    <w:rsid w:val="00F566A0"/>
    <w:rsid w:val="00F56BB9"/>
    <w:rsid w:val="00F56F6F"/>
    <w:rsid w:val="00F60CB6"/>
    <w:rsid w:val="00F61070"/>
    <w:rsid w:val="00F61719"/>
    <w:rsid w:val="00F62FE9"/>
    <w:rsid w:val="00F63570"/>
    <w:rsid w:val="00F64B9B"/>
    <w:rsid w:val="00F65A1B"/>
    <w:rsid w:val="00F66C8A"/>
    <w:rsid w:val="00F67522"/>
    <w:rsid w:val="00F67578"/>
    <w:rsid w:val="00F67C3F"/>
    <w:rsid w:val="00F7223C"/>
    <w:rsid w:val="00F72B8D"/>
    <w:rsid w:val="00F72BD1"/>
    <w:rsid w:val="00F72DB4"/>
    <w:rsid w:val="00F73F19"/>
    <w:rsid w:val="00F74934"/>
    <w:rsid w:val="00F75684"/>
    <w:rsid w:val="00F76259"/>
    <w:rsid w:val="00F7649F"/>
    <w:rsid w:val="00F767C3"/>
    <w:rsid w:val="00F769D2"/>
    <w:rsid w:val="00F76C93"/>
    <w:rsid w:val="00F77118"/>
    <w:rsid w:val="00F77CCA"/>
    <w:rsid w:val="00F77D4E"/>
    <w:rsid w:val="00F80E63"/>
    <w:rsid w:val="00F8116D"/>
    <w:rsid w:val="00F81180"/>
    <w:rsid w:val="00F813C7"/>
    <w:rsid w:val="00F82967"/>
    <w:rsid w:val="00F83619"/>
    <w:rsid w:val="00F83CD3"/>
    <w:rsid w:val="00F83F48"/>
    <w:rsid w:val="00F84102"/>
    <w:rsid w:val="00F84248"/>
    <w:rsid w:val="00F84673"/>
    <w:rsid w:val="00F84769"/>
    <w:rsid w:val="00F8481F"/>
    <w:rsid w:val="00F85923"/>
    <w:rsid w:val="00F861C4"/>
    <w:rsid w:val="00F877DB"/>
    <w:rsid w:val="00F87DFE"/>
    <w:rsid w:val="00F90078"/>
    <w:rsid w:val="00F901CA"/>
    <w:rsid w:val="00F90AD9"/>
    <w:rsid w:val="00F912BF"/>
    <w:rsid w:val="00F934BB"/>
    <w:rsid w:val="00F937F5"/>
    <w:rsid w:val="00F93893"/>
    <w:rsid w:val="00F950EB"/>
    <w:rsid w:val="00F96F3C"/>
    <w:rsid w:val="00F977B3"/>
    <w:rsid w:val="00F97C7B"/>
    <w:rsid w:val="00F97FED"/>
    <w:rsid w:val="00FA018C"/>
    <w:rsid w:val="00FA02D8"/>
    <w:rsid w:val="00FA074F"/>
    <w:rsid w:val="00FA08EA"/>
    <w:rsid w:val="00FA132B"/>
    <w:rsid w:val="00FA1412"/>
    <w:rsid w:val="00FA1BEF"/>
    <w:rsid w:val="00FA217D"/>
    <w:rsid w:val="00FA43EE"/>
    <w:rsid w:val="00FA72EC"/>
    <w:rsid w:val="00FA73F2"/>
    <w:rsid w:val="00FA78CB"/>
    <w:rsid w:val="00FB1849"/>
    <w:rsid w:val="00FB2293"/>
    <w:rsid w:val="00FB2AAC"/>
    <w:rsid w:val="00FB362F"/>
    <w:rsid w:val="00FB3FEF"/>
    <w:rsid w:val="00FB4FAA"/>
    <w:rsid w:val="00FB5464"/>
    <w:rsid w:val="00FB6D54"/>
    <w:rsid w:val="00FB71DE"/>
    <w:rsid w:val="00FB7C3F"/>
    <w:rsid w:val="00FB7DD4"/>
    <w:rsid w:val="00FC1B87"/>
    <w:rsid w:val="00FC2152"/>
    <w:rsid w:val="00FC2354"/>
    <w:rsid w:val="00FC2C86"/>
    <w:rsid w:val="00FC32DA"/>
    <w:rsid w:val="00FC34C6"/>
    <w:rsid w:val="00FC4794"/>
    <w:rsid w:val="00FC4F8A"/>
    <w:rsid w:val="00FC647A"/>
    <w:rsid w:val="00FC662B"/>
    <w:rsid w:val="00FC677B"/>
    <w:rsid w:val="00FC74CA"/>
    <w:rsid w:val="00FC7523"/>
    <w:rsid w:val="00FC77C0"/>
    <w:rsid w:val="00FD13D4"/>
    <w:rsid w:val="00FD18E6"/>
    <w:rsid w:val="00FD1E9F"/>
    <w:rsid w:val="00FD2291"/>
    <w:rsid w:val="00FD298F"/>
    <w:rsid w:val="00FD33DD"/>
    <w:rsid w:val="00FD5C61"/>
    <w:rsid w:val="00FD7BCD"/>
    <w:rsid w:val="00FE018B"/>
    <w:rsid w:val="00FE0838"/>
    <w:rsid w:val="00FE16A4"/>
    <w:rsid w:val="00FE1F7B"/>
    <w:rsid w:val="00FE29C0"/>
    <w:rsid w:val="00FE367E"/>
    <w:rsid w:val="00FE3770"/>
    <w:rsid w:val="00FE60EB"/>
    <w:rsid w:val="00FE670B"/>
    <w:rsid w:val="00FE6997"/>
    <w:rsid w:val="00FE7296"/>
    <w:rsid w:val="00FE7DEA"/>
    <w:rsid w:val="00FF0203"/>
    <w:rsid w:val="00FF1A27"/>
    <w:rsid w:val="00FF1B8B"/>
    <w:rsid w:val="00FF1E63"/>
    <w:rsid w:val="00FF3D77"/>
    <w:rsid w:val="00FF3E5F"/>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51883E3-C0FF-477B-B70C-9193D378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1203</Words>
  <Characters>6860</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55</cp:revision>
  <cp:lastPrinted>2018-08-13T16:59:00Z</cp:lastPrinted>
  <dcterms:created xsi:type="dcterms:W3CDTF">2022-05-01T10:14:00Z</dcterms:created>
  <dcterms:modified xsi:type="dcterms:W3CDTF">2022-05-06T03:03:00Z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(3)6bk1Ec1x67n5gSHWBsd6shCp6xC5My26P9QyoFagTFP//0rJxwwuMdlmTGcr1gOHDq8osFI6
DKfo7aVryRKxiv6B2y226xF5HmzgWaaz42Dn459Ox3DJfibNe8d8td2eNbAgkef49LGg+wS3
nSq3Y9fAevevyfJGkRg3ZNt5mGDFvpPFv87Pu14PK+WL1BvwvHZqtipv0er+JsMRBMGrwGnx
GvMgYy2gfBE9eybHCT</vt:lpwstr>
  </property>
  <property fmtid="{D5CDD505-2E9C-101B-9397-08002B2CF9AE}" pid="9" name="_2015_ms_pID_7253431">
    <vt:lpwstr>i4CVzIgvZ55wCzGCR1jSHEDxh6o+ho2MqbkO40yu7EIQvIhowOfy++
wM9PdPahLITB6/TNIC9wtgSLsK2gqFrPdIaq1ybL774QjNd6pBF+azAliDg06blopfCj5+KF
yRgIDtWzWWlxU0yHgmSqNf6VkFeAAJP5NOyWCmHU8WHCR5DX5+XKa4C6U0/vwAu+rLAJtFhj
Wbxiy9odCevD8GfLWFyofDFwAzJJRcwyuSXO</vt:lpwstr>
  </property>
  <property fmtid="{D5CDD505-2E9C-101B-9397-08002B2CF9AE}" pid="10" name="_2015_ms_pID_7253432">
    <vt:lpwstr>lIMQ9FSeH1RCQEfGN9oXGDM=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